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0F096E"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606C01">
        <w:rPr>
          <w:b/>
          <w:noProof/>
          <w:sz w:val="24"/>
        </w:rPr>
        <w:t>4</w:t>
      </w:r>
      <w:r w:rsidR="00C66BA2">
        <w:rPr>
          <w:b/>
          <w:noProof/>
          <w:sz w:val="24"/>
        </w:rPr>
        <w:t xml:space="preserve"> </w:t>
      </w:r>
      <w:r>
        <w:rPr>
          <w:b/>
          <w:noProof/>
          <w:sz w:val="24"/>
        </w:rPr>
        <w:t>Meeting #</w:t>
      </w:r>
      <w:r w:rsidR="009762D5">
        <w:rPr>
          <w:b/>
          <w:noProof/>
          <w:sz w:val="24"/>
        </w:rPr>
        <w:t>1</w:t>
      </w:r>
      <w:r w:rsidR="00606C01">
        <w:rPr>
          <w:b/>
          <w:noProof/>
          <w:sz w:val="24"/>
        </w:rPr>
        <w:t>11</w:t>
      </w:r>
      <w:r>
        <w:rPr>
          <w:b/>
          <w:i/>
          <w:noProof/>
          <w:sz w:val="28"/>
        </w:rPr>
        <w:tab/>
      </w:r>
      <w:r w:rsidR="009762D5">
        <w:rPr>
          <w:b/>
          <w:i/>
          <w:noProof/>
          <w:sz w:val="28"/>
        </w:rPr>
        <w:t>R</w:t>
      </w:r>
      <w:r w:rsidR="00D17DF5">
        <w:rPr>
          <w:b/>
          <w:i/>
          <w:noProof/>
          <w:sz w:val="28"/>
        </w:rPr>
        <w:t>4</w:t>
      </w:r>
      <w:r w:rsidR="009762D5">
        <w:rPr>
          <w:b/>
          <w:i/>
          <w:noProof/>
          <w:sz w:val="28"/>
        </w:rPr>
        <w:t>-24</w:t>
      </w:r>
      <w:r w:rsidR="00D17DF5">
        <w:rPr>
          <w:b/>
          <w:i/>
          <w:noProof/>
          <w:sz w:val="28"/>
        </w:rPr>
        <w:t>08072</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CC92" w:rsidR="001E41F3" w:rsidRPr="00410371" w:rsidRDefault="00F12853" w:rsidP="00E13F3D">
            <w:pPr>
              <w:pStyle w:val="CRCoverPage"/>
              <w:spacing w:after="0"/>
              <w:jc w:val="right"/>
              <w:rPr>
                <w:b/>
                <w:noProof/>
                <w:sz w:val="28"/>
              </w:rPr>
            </w:pPr>
            <w:r>
              <w:rPr>
                <w:b/>
                <w:noProof/>
                <w:sz w:val="28"/>
              </w:rPr>
              <w:t>38.</w:t>
            </w:r>
            <w:r w:rsidR="00BE1C18">
              <w:rPr>
                <w:b/>
                <w:noProof/>
                <w:sz w:val="28"/>
              </w:rPr>
              <w:t>10</w:t>
            </w:r>
            <w:r w:rsidR="007201C6">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0FE11"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C91BD0">
              <w:rPr>
                <w:b/>
                <w:noProof/>
                <w:sz w:val="28"/>
              </w:rPr>
              <w:t>2274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5BD99" w:rsidR="001E41F3" w:rsidRPr="00410371" w:rsidRDefault="00F12853">
            <w:pPr>
              <w:pStyle w:val="CRCoverPage"/>
              <w:spacing w:after="0"/>
              <w:jc w:val="center"/>
              <w:rPr>
                <w:noProof/>
                <w:sz w:val="28"/>
              </w:rPr>
            </w:pPr>
            <w:r>
              <w:rPr>
                <w:b/>
                <w:noProof/>
                <w:sz w:val="28"/>
              </w:rPr>
              <w:t>1</w:t>
            </w:r>
            <w:r w:rsidR="00BE1C18">
              <w:rPr>
                <w:b/>
                <w:noProof/>
                <w:sz w:val="28"/>
              </w:rPr>
              <w:t>6.19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A39D" w:rsidR="001E41F3" w:rsidRDefault="0078162E">
            <w:pPr>
              <w:pStyle w:val="CRCoverPage"/>
              <w:spacing w:after="0"/>
              <w:ind w:left="100"/>
              <w:rPr>
                <w:noProof/>
              </w:rPr>
            </w:pPr>
            <w:r w:rsidRPr="0078162E">
              <w:t>[</w:t>
            </w:r>
            <w:proofErr w:type="spellStart"/>
            <w:r w:rsidRPr="0078162E">
              <w:t>LTE_NR_DC_CA_enh</w:t>
            </w:r>
            <w:proofErr w:type="spellEnd"/>
            <w:r w:rsidRPr="0078162E">
              <w:t xml:space="preserve">] CR to TS 38.101-1: correction of </w:t>
            </w:r>
            <w:proofErr w:type="spellStart"/>
            <w:r w:rsidRPr="0078162E">
              <w:t>Pcmax</w:t>
            </w:r>
            <w:proofErr w:type="spellEnd"/>
            <w:r w:rsidRPr="0078162E">
              <w:t xml:space="preserve"> tolerance for NR DC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F77C0" w:rsidR="001E41F3" w:rsidRDefault="0019514C" w:rsidP="0019514C">
            <w:pPr>
              <w:pStyle w:val="CRCoverPage"/>
              <w:spacing w:after="0"/>
              <w:ind w:left="100"/>
            </w:pPr>
            <w:r>
              <w:t>R</w:t>
            </w:r>
            <w:r w:rsidR="00D551F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B2122" w:rsidR="001E41F3" w:rsidRDefault="00F970E0">
            <w:pPr>
              <w:pStyle w:val="CRCoverPage"/>
              <w:spacing w:after="0"/>
              <w:ind w:left="100"/>
              <w:rPr>
                <w:noProof/>
              </w:rPr>
            </w:pPr>
            <w:r w:rsidRPr="00874196">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BC68" w:rsidR="001E41F3" w:rsidRDefault="00544613">
            <w:pPr>
              <w:pStyle w:val="CRCoverPage"/>
              <w:spacing w:after="0"/>
              <w:ind w:left="100"/>
              <w:rPr>
                <w:noProof/>
              </w:rPr>
            </w:pPr>
            <w:r>
              <w:t>2024-05-0</w:t>
            </w:r>
            <w:r w:rsidR="00DC354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85859" w:rsidR="001E41F3" w:rsidRDefault="00544613">
            <w:pPr>
              <w:pStyle w:val="CRCoverPage"/>
              <w:spacing w:after="0"/>
              <w:ind w:left="100"/>
              <w:rPr>
                <w:noProof/>
              </w:rPr>
            </w:pPr>
            <w:r>
              <w:t>Rel-1</w:t>
            </w:r>
            <w:r w:rsidR="006658D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E5863" w:rsidR="001E41F3" w:rsidRDefault="009817F1" w:rsidP="009817F1">
            <w:pPr>
              <w:pStyle w:val="CRCoverPage"/>
              <w:spacing w:after="0"/>
              <w:ind w:firstLineChars="100" w:firstLine="200"/>
              <w:rPr>
                <w:noProof/>
                <w:lang w:eastAsia="zh-CN"/>
              </w:rPr>
            </w:pPr>
            <w:r>
              <w:rPr>
                <w:rFonts w:hint="eastAsia"/>
                <w:noProof/>
                <w:lang w:eastAsia="zh-CN"/>
              </w:rPr>
              <w:t>The</w:t>
            </w:r>
            <w:r>
              <w:rPr>
                <w:noProof/>
                <w:lang w:eastAsia="zh-CN"/>
              </w:rPr>
              <w:t xml:space="preserve"> </w:t>
            </w:r>
            <w:r w:rsidR="00611C02">
              <w:rPr>
                <w:noProof/>
                <w:lang w:eastAsia="zh-CN"/>
              </w:rPr>
              <w:t xml:space="preserve">Pcmax tolerance </w:t>
            </w:r>
            <w:r>
              <w:rPr>
                <w:noProof/>
                <w:lang w:eastAsia="zh-CN"/>
              </w:rPr>
              <w:t xml:space="preserve">is expected to increase in a monotonic way </w:t>
            </w:r>
            <w:r w:rsidR="00611C02">
              <w:rPr>
                <w:noProof/>
                <w:lang w:eastAsia="zh-CN"/>
              </w:rPr>
              <w:t>when the output power decreases</w:t>
            </w:r>
            <w:r>
              <w:rPr>
                <w:noProof/>
                <w:lang w:eastAsia="zh-CN"/>
              </w:rPr>
              <w:t xml:space="preserve">. A CR </w:t>
            </w:r>
            <w:r w:rsidR="00611C02" w:rsidRPr="00611C02">
              <w:rPr>
                <w:noProof/>
                <w:lang w:eastAsia="zh-CN"/>
              </w:rPr>
              <w:t>R4-2312253</w:t>
            </w:r>
            <w:r>
              <w:rPr>
                <w:noProof/>
                <w:lang w:eastAsia="zh-CN"/>
              </w:rPr>
              <w:t xml:space="preserve"> was agreed in RAN4#108 to apply this rule for UL-MIMO test case, while there </w:t>
            </w:r>
            <w:r>
              <w:rPr>
                <w:rFonts w:hint="eastAsia"/>
                <w:noProof/>
                <w:lang w:eastAsia="zh-CN"/>
              </w:rPr>
              <w:t>is</w:t>
            </w:r>
            <w:r>
              <w:rPr>
                <w:noProof/>
                <w:lang w:eastAsia="zh-CN"/>
              </w:rPr>
              <w:t xml:space="preserve"> still misalignment in </w:t>
            </w:r>
            <w:r w:rsidR="009A231E">
              <w:rPr>
                <w:noProof/>
                <w:lang w:eastAsia="zh-CN"/>
              </w:rPr>
              <w:t>NR DC</w:t>
            </w:r>
            <w:r>
              <w:rPr>
                <w:noProof/>
                <w:lang w:eastAsia="zh-CN"/>
              </w:rPr>
              <w:t xml:space="preserv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C740C" w:rsidR="001F00AF" w:rsidRDefault="009817F1" w:rsidP="00B85053">
            <w:pPr>
              <w:pStyle w:val="CRCoverPage"/>
              <w:spacing w:after="0"/>
              <w:ind w:firstLineChars="100" w:firstLine="200"/>
              <w:rPr>
                <w:noProof/>
                <w:lang w:eastAsia="zh-CN"/>
              </w:rPr>
            </w:pPr>
            <w:r>
              <w:rPr>
                <w:rFonts w:hint="eastAsia"/>
                <w:noProof/>
                <w:lang w:eastAsia="zh-CN"/>
              </w:rPr>
              <w:t>C</w:t>
            </w:r>
            <w:r>
              <w:rPr>
                <w:noProof/>
                <w:lang w:eastAsia="zh-CN"/>
              </w:rPr>
              <w:t xml:space="preserve">hange the tolerance from 6.0 dB to 5.0 dB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3B590" w:rsidR="001E41F3" w:rsidRDefault="009817F1" w:rsidP="009817F1">
            <w:pPr>
              <w:pStyle w:val="CRCoverPage"/>
              <w:spacing w:after="0"/>
              <w:ind w:firstLineChars="50" w:firstLine="100"/>
              <w:rPr>
                <w:noProof/>
                <w:lang w:eastAsia="zh-CN"/>
              </w:rPr>
            </w:pPr>
            <w:r>
              <w:rPr>
                <w:noProof/>
                <w:lang w:eastAsia="zh-CN"/>
              </w:rPr>
              <w:t>T</w:t>
            </w:r>
            <w:r>
              <w:rPr>
                <w:rFonts w:hint="eastAsia"/>
                <w:noProof/>
                <w:lang w:eastAsia="zh-CN"/>
              </w:rPr>
              <w:t>he</w:t>
            </w:r>
            <w:r>
              <w:rPr>
                <w:noProof/>
                <w:lang w:eastAsia="zh-CN"/>
              </w:rPr>
              <w:t xml:space="preserve"> requirement for range of </w:t>
            </w: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r>
              <w:rPr>
                <w:rFonts w:eastAsia="CG Times (WN)" w:cs="Arial"/>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839D8" w:rsidR="001E41F3" w:rsidRDefault="00783478">
            <w:pPr>
              <w:pStyle w:val="CRCoverPage"/>
              <w:spacing w:after="0"/>
              <w:ind w:left="100"/>
              <w:rPr>
                <w:noProof/>
                <w:lang w:eastAsia="zh-CN"/>
              </w:rPr>
            </w:pPr>
            <w:r>
              <w:rPr>
                <w:noProof/>
                <w:lang w:eastAsia="zh-CN"/>
              </w:rPr>
              <w:t>6.</w:t>
            </w:r>
            <w:r w:rsidR="00A13964">
              <w:rPr>
                <w:noProof/>
                <w:lang w:eastAsia="zh-CN"/>
              </w:rPr>
              <w:t>2</w:t>
            </w:r>
            <w:r w:rsidR="00C04C91">
              <w:rPr>
                <w:rFonts w:hint="eastAsia"/>
                <w:noProof/>
                <w:lang w:eastAsia="zh-CN"/>
              </w:rPr>
              <w:t>B</w:t>
            </w:r>
            <w:r w:rsidR="00A13964">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C9131" w:rsidR="001E41F3" w:rsidRDefault="00375B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AC2B2" w:rsidR="001E41F3" w:rsidRDefault="00375B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EF02D" w:rsidR="001E41F3" w:rsidRDefault="00375BEB">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73BC65" w14:textId="77777777" w:rsidR="00E1298B" w:rsidRPr="00495FE7" w:rsidRDefault="00E1298B" w:rsidP="00E1298B">
      <w:pPr>
        <w:pStyle w:val="4"/>
      </w:pPr>
      <w:bookmarkStart w:id="2" w:name="_Toc45888134"/>
      <w:bookmarkStart w:id="3" w:name="_Toc45888733"/>
      <w:bookmarkStart w:id="4" w:name="_Toc59650017"/>
      <w:bookmarkStart w:id="5" w:name="_Toc61357281"/>
      <w:bookmarkStart w:id="6" w:name="_Toc61359055"/>
      <w:bookmarkStart w:id="7" w:name="_Toc67915993"/>
      <w:bookmarkStart w:id="8" w:name="_Toc75533537"/>
      <w:bookmarkStart w:id="9" w:name="_Toc75819423"/>
      <w:bookmarkStart w:id="10" w:name="_Toc76508267"/>
      <w:bookmarkStart w:id="11" w:name="_Toc76717217"/>
      <w:bookmarkStart w:id="12" w:name="_Toc83293858"/>
      <w:bookmarkStart w:id="13" w:name="_Toc84334897"/>
      <w:r w:rsidRPr="00495FE7">
        <w:t>6.2</w:t>
      </w:r>
      <w:r>
        <w:t>B</w:t>
      </w:r>
      <w:r w:rsidRPr="00495FE7">
        <w:t>.4.1</w:t>
      </w:r>
      <w:r w:rsidRPr="00495FE7">
        <w:tab/>
        <w:t>Configured transmitted power level</w:t>
      </w:r>
      <w:r>
        <w:t xml:space="preserve"> for NR-DC</w:t>
      </w:r>
      <w:bookmarkEnd w:id="2"/>
      <w:bookmarkEnd w:id="3"/>
      <w:bookmarkEnd w:id="4"/>
      <w:bookmarkEnd w:id="5"/>
      <w:bookmarkEnd w:id="6"/>
      <w:bookmarkEnd w:id="7"/>
      <w:bookmarkEnd w:id="8"/>
      <w:bookmarkEnd w:id="9"/>
      <w:bookmarkEnd w:id="10"/>
      <w:bookmarkEnd w:id="11"/>
      <w:bookmarkEnd w:id="12"/>
      <w:bookmarkEnd w:id="13"/>
    </w:p>
    <w:p w14:paraId="450F76C3" w14:textId="77777777" w:rsidR="00E1298B" w:rsidRDefault="00E1298B" w:rsidP="00E1298B">
      <w:pPr>
        <w:rPr>
          <w:lang w:val="en-US"/>
        </w:rPr>
      </w:pPr>
      <w:r>
        <w:rPr>
          <w:rFonts w:eastAsia="Calibri"/>
          <w:lang w:val="en-US"/>
        </w:rPr>
        <w:t xml:space="preserve">The UE is allowed to set its configured maximum output power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val="en-US"/>
        </w:rPr>
        <w:t>as specified in clause 7.6.2 of [8]</w:t>
      </w:r>
      <w:r>
        <w:rPr>
          <w:rFonts w:eastAsia="Calibri"/>
          <w:lang w:val="en-US"/>
        </w:rPr>
        <w:t>.</w:t>
      </w:r>
      <w:r>
        <w:rPr>
          <w:lang w:eastAsia="ja-JP"/>
        </w:rPr>
        <w:t xml:space="preserve"> The UE is configured with an inter-CG power sharing mode by </w:t>
      </w:r>
      <w:r>
        <w:rPr>
          <w:i/>
          <w:iCs/>
          <w:lang w:eastAsia="ja-JP"/>
        </w:rPr>
        <w:t>NR-DC-PC-</w:t>
      </w:r>
      <w:proofErr w:type="gramStart"/>
      <w:r>
        <w:rPr>
          <w:i/>
          <w:iCs/>
          <w:lang w:eastAsia="ja-JP"/>
        </w:rPr>
        <w:t>mode.</w:t>
      </w:r>
      <w:r>
        <w:rPr>
          <w:lang w:val="en-US"/>
        </w:rPr>
        <w:t>The</w:t>
      </w:r>
      <w:proofErr w:type="gramEnd"/>
      <w:r>
        <w:rPr>
          <w:lang w:val="en-US"/>
        </w:rPr>
        <w:t xml:space="preserve"> requirements apply for one uplink serving cell configured per CG and for asynchronous and synchronous NR-DC if not otherwise stated.</w:t>
      </w:r>
    </w:p>
    <w:p w14:paraId="7D4BF6D2" w14:textId="77777777" w:rsidR="00E1298B" w:rsidRDefault="00E1298B" w:rsidP="00E1298B">
      <w:r>
        <w:t xml:space="preserve">Unless otherwise stated, the </w:t>
      </w:r>
      <w:r>
        <w:rPr>
          <w:lang w:bidi="bn-IN"/>
        </w:rPr>
        <w:t xml:space="preserve">configured maximum output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val="en-US" w:eastAsia="zh-CN"/>
        </w:rPr>
        <w:t>(</w:t>
      </w:r>
      <w:r>
        <w:rPr>
          <w:i/>
          <w:lang w:val="en-US" w:eastAsia="zh-CN"/>
        </w:rPr>
        <w:t>q</w:t>
      </w:r>
      <w:r>
        <w:rPr>
          <w:lang w:val="en-US" w:eastAsia="zh-CN"/>
        </w:rPr>
        <w:t xml:space="preserve">) </w:t>
      </w:r>
      <w:r>
        <w:t>in physical-channel</w:t>
      </w:r>
      <w:r>
        <w:rPr>
          <w:i/>
        </w:rPr>
        <w:t xml:space="preserve"> q </w:t>
      </w:r>
      <w:r>
        <w:t xml:space="preserve">for carrier </w:t>
      </w:r>
      <w:r>
        <w:rPr>
          <w:i/>
          <w:iCs/>
        </w:rPr>
        <w:t>f</w:t>
      </w:r>
      <w:r>
        <w:t xml:space="preserve"> of serving cell </w:t>
      </w:r>
      <w:r>
        <w:rPr>
          <w:i/>
          <w:iCs/>
        </w:rPr>
        <w:t>c</w:t>
      </w:r>
      <w:r>
        <w:t xml:space="preserve"> shall be set within the bounds if contained in the MCG,</w:t>
      </w:r>
    </w:p>
    <w:p w14:paraId="6648CA47" w14:textId="77777777" w:rsidR="00E1298B" w:rsidRDefault="00E1298B" w:rsidP="00E1298B">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MCG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MCG</w:t>
      </w:r>
      <w:r>
        <w:rPr>
          <w:lang w:eastAsia="zh-CN"/>
        </w:rPr>
        <w:t xml:space="preserve"> (</w:t>
      </w:r>
      <w:r>
        <w:rPr>
          <w:i/>
          <w:lang w:eastAsia="zh-CN"/>
        </w:rPr>
        <w:t>q</w:t>
      </w:r>
      <w:r>
        <w:rPr>
          <w:lang w:eastAsia="zh-CN"/>
        </w:rPr>
        <w:t>)</w:t>
      </w:r>
    </w:p>
    <w:p w14:paraId="1184E687" w14:textId="77777777" w:rsidR="00E1298B" w:rsidRDefault="00E1298B" w:rsidP="00E1298B">
      <w:pPr>
        <w:rPr>
          <w:lang w:eastAsia="zh-CN"/>
        </w:rPr>
      </w:pPr>
      <w:r>
        <w:rPr>
          <w:lang w:eastAsia="zh-CN"/>
        </w:rPr>
        <w:t xml:space="preserve">and the corresponding </w:t>
      </w:r>
      <w:proofErr w:type="spellStart"/>
      <w:r>
        <w:rPr>
          <w:lang w:bidi="bn-IN"/>
        </w:rPr>
        <w:t>P</w:t>
      </w:r>
      <w:r>
        <w:rPr>
          <w:vertAlign w:val="subscript"/>
          <w:lang w:bidi="bn-IN"/>
        </w:rPr>
        <w:t>CMAX_</w:t>
      </w:r>
      <w:proofErr w:type="gramStart"/>
      <w:r>
        <w:rPr>
          <w:vertAlign w:val="subscript"/>
          <w:lang w:bidi="bn-IN"/>
        </w:rPr>
        <w:t>L,f</w:t>
      </w:r>
      <w:proofErr w:type="gramEnd"/>
      <w:r>
        <w:rPr>
          <w:vertAlign w:val="subscript"/>
          <w:lang w:bidi="bn-IN"/>
        </w:rPr>
        <w:t>,</w:t>
      </w:r>
      <w:r>
        <w:rPr>
          <w:i/>
          <w:vertAlign w:val="subscript"/>
          <w:lang w:bidi="bn-IN"/>
        </w:rPr>
        <w:t>c,</w:t>
      </w:r>
      <w:r>
        <w:rPr>
          <w:iCs/>
          <w:vertAlign w:val="subscript"/>
          <w:lang w:bidi="bn-IN"/>
        </w:rPr>
        <w:t>SCG</w:t>
      </w:r>
      <w:proofErr w:type="spellEnd"/>
      <w:r>
        <w:rPr>
          <w:lang w:bidi="bn-IN"/>
        </w:rPr>
        <w:t xml:space="preserve"> (</w:t>
      </w:r>
      <w:r>
        <w:rPr>
          <w:i/>
          <w:iCs/>
          <w:lang w:bidi="bn-IN"/>
        </w:rPr>
        <w:t>q</w:t>
      </w:r>
      <w:r>
        <w:rPr>
          <w:lang w:bidi="bn-IN"/>
        </w:rPr>
        <w:t xml:space="preserve">) for a serving cell </w:t>
      </w:r>
      <w:r>
        <w:rPr>
          <w:lang w:eastAsia="zh-CN"/>
        </w:rPr>
        <w:t>contained in the SCG,</w:t>
      </w:r>
    </w:p>
    <w:p w14:paraId="328C8FA0" w14:textId="77777777" w:rsidR="00E1298B" w:rsidRDefault="00E1298B" w:rsidP="00E1298B">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SCG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SCG</w:t>
      </w:r>
      <w:r>
        <w:rPr>
          <w:lang w:eastAsia="zh-CN"/>
        </w:rPr>
        <w:t xml:space="preserve"> (</w:t>
      </w:r>
      <w:r>
        <w:rPr>
          <w:i/>
          <w:lang w:eastAsia="zh-CN"/>
        </w:rPr>
        <w:t>q</w:t>
      </w:r>
      <w:r>
        <w:rPr>
          <w:lang w:eastAsia="zh-CN"/>
        </w:rPr>
        <w:t>)</w:t>
      </w:r>
    </w:p>
    <w:p w14:paraId="556ECB02" w14:textId="77777777" w:rsidR="00E1298B" w:rsidRDefault="00E1298B" w:rsidP="00E1298B">
      <w:pPr>
        <w:spacing w:after="160" w:line="256" w:lineRule="auto"/>
      </w:pPr>
      <w:r>
        <w:t xml:space="preserve">where </w:t>
      </w: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,c,MCG</w:t>
      </w:r>
      <w:proofErr w:type="spellEnd"/>
      <w:r>
        <w:rPr>
          <w:lang w:eastAsia="zh-CN"/>
        </w:rPr>
        <w:t xml:space="preserve">, </w:t>
      </w:r>
      <w:proofErr w:type="spellStart"/>
      <w:r>
        <w:rPr>
          <w:lang w:eastAsia="zh-CN"/>
        </w:rPr>
        <w:t>P</w:t>
      </w:r>
      <w:r>
        <w:rPr>
          <w:vertAlign w:val="subscript"/>
          <w:lang w:eastAsia="zh-CN"/>
        </w:rPr>
        <w:t>CMAX_H,f,c,MCG</w:t>
      </w:r>
      <w:proofErr w:type="spellEnd"/>
      <w:r>
        <w:rPr>
          <w:lang w:eastAsia="zh-CN"/>
        </w:rPr>
        <w:t xml:space="preserve">, </w:t>
      </w:r>
      <w:proofErr w:type="spellStart"/>
      <w:r>
        <w:rPr>
          <w:lang w:eastAsia="zh-CN"/>
        </w:rPr>
        <w:t>P</w:t>
      </w:r>
      <w:r>
        <w:rPr>
          <w:vertAlign w:val="subscript"/>
          <w:lang w:eastAsia="zh-CN"/>
        </w:rPr>
        <w:t>CMAX_L,f,c,SCG</w:t>
      </w:r>
      <w:proofErr w:type="spellEnd"/>
      <w:r>
        <w:rPr>
          <w:lang w:eastAsia="zh-CN"/>
        </w:rPr>
        <w:t xml:space="preserve"> and </w:t>
      </w:r>
      <w:proofErr w:type="spellStart"/>
      <w:r>
        <w:rPr>
          <w:lang w:eastAsia="zh-CN"/>
        </w:rPr>
        <w:t>P</w:t>
      </w:r>
      <w:r>
        <w:rPr>
          <w:vertAlign w:val="subscript"/>
          <w:lang w:eastAsia="zh-CN"/>
        </w:rPr>
        <w:t>CMAX_H,f,c,SCG</w:t>
      </w:r>
      <w:proofErr w:type="spellEnd"/>
      <w:r>
        <w:rPr>
          <w:lang w:eastAsia="zh-CN"/>
        </w:rPr>
        <w:t xml:space="preserve"> </w:t>
      </w:r>
      <w:r>
        <w:rPr>
          <w:lang w:val="en-US" w:bidi="bn-IN"/>
        </w:rPr>
        <w:t xml:space="preserve">are the limits for a serving cell </w:t>
      </w:r>
      <w:r>
        <w:rPr>
          <w:i/>
          <w:iCs/>
          <w:lang w:val="en-US" w:bidi="bn-IN"/>
        </w:rPr>
        <w:t>c</w:t>
      </w:r>
      <w:r>
        <w:rPr>
          <w:lang w:val="en-US" w:bidi="bn-IN"/>
        </w:rPr>
        <w:t xml:space="preserve"> as specified in clause 6.2.4</w:t>
      </w:r>
      <w:r>
        <w:t xml:space="preserve"> modified as follows:</w:t>
      </w:r>
    </w:p>
    <w:p w14:paraId="166EFC6C" w14:textId="77777777" w:rsidR="00E1298B" w:rsidRDefault="00E1298B" w:rsidP="00E1298B">
      <w:pPr>
        <w:pStyle w:val="EQ"/>
        <w:jc w:val="center"/>
        <w:rPr>
          <w:lang w:eastAsia="zh-CN"/>
        </w:rPr>
      </w:pPr>
      <w:bookmarkStart w:id="14" w:name="OLE_LINK8"/>
      <w:bookmarkStart w:id="15" w:name="OLE_LINK26"/>
      <w:r>
        <w:rPr>
          <w:lang w:eastAsia="zh-CN"/>
        </w:rPr>
        <w:t>P</w:t>
      </w:r>
      <w:r>
        <w:rPr>
          <w:vertAlign w:val="subscript"/>
          <w:lang w:eastAsia="zh-CN"/>
        </w:rPr>
        <w:t>CMAX_L,f,c,</w:t>
      </w:r>
      <w:bookmarkEnd w:id="14"/>
      <w:r>
        <w:rPr>
          <w:vertAlign w:val="subscript"/>
          <w:lang w:eastAsia="zh-CN"/>
        </w:rPr>
        <w:t>MCG</w:t>
      </w:r>
      <w:bookmarkEnd w:id="15"/>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w:t>
      </w:r>
      <w:r>
        <w:rPr>
          <w:rFonts w:hint="eastAsia"/>
          <w:lang w:val="en-US" w:eastAsia="zh-CN"/>
        </w:rPr>
        <w:t xml:space="preserve"> </w:t>
      </w:r>
      <w:r>
        <w:rPr>
          <w:lang w:eastAsia="zh-CN"/>
        </w:rPr>
        <w:t>P</w:t>
      </w:r>
      <w:r>
        <w:rPr>
          <w:vertAlign w:val="subscript"/>
          <w:lang w:eastAsia="zh-CN"/>
        </w:rPr>
        <w:t>NR</w:t>
      </w:r>
      <w:r>
        <w:rPr>
          <w:lang w:eastAsia="zh-CN"/>
        </w:rPr>
        <w:t>) – ∆T</w:t>
      </w:r>
      <w:r>
        <w:rPr>
          <w:vertAlign w:val="subscript"/>
          <w:lang w:eastAsia="zh-CN"/>
        </w:rPr>
        <w:t>C,c</w:t>
      </w:r>
      <w:r>
        <w:rPr>
          <w:lang w:eastAsia="zh-CN"/>
        </w:rPr>
        <w:t>, (</w:t>
      </w:r>
      <w:bookmarkStart w:id="16" w:name="OLE_LINK1"/>
      <w:bookmarkStart w:id="17" w:name="OLE_LINK4"/>
      <w:r>
        <w:rPr>
          <w:lang w:eastAsia="zh-CN"/>
        </w:rPr>
        <w:t>P</w:t>
      </w:r>
      <w:r>
        <w:rPr>
          <w:vertAlign w:val="subscript"/>
          <w:lang w:eastAsia="zh-CN"/>
        </w:rPr>
        <w:t>PowerClass</w:t>
      </w:r>
      <w:bookmarkEnd w:id="16"/>
      <w:bookmarkEnd w:id="17"/>
      <w:r>
        <w:rPr>
          <w:rFonts w:hint="eastAsia"/>
          <w:vertAlign w:val="subscript"/>
          <w:lang w:val="en-US" w:eastAsia="zh-CN"/>
        </w:rPr>
        <w:t>,NR-DC</w:t>
      </w:r>
      <w:r>
        <w:rPr>
          <w:lang w:eastAsia="zh-CN"/>
        </w:rPr>
        <w:t xml:space="preserve"> – </w:t>
      </w:r>
      <w:bookmarkStart w:id="18" w:name="OLE_LINK5"/>
      <w:r>
        <w:rPr>
          <w:lang w:eastAsia="zh-CN"/>
        </w:rPr>
        <w:t>ΔP</w:t>
      </w:r>
      <w:r>
        <w:rPr>
          <w:vertAlign w:val="subscript"/>
          <w:lang w:eastAsia="zh-CN"/>
        </w:rPr>
        <w:t>PowerClass</w:t>
      </w:r>
      <w:bookmarkEnd w:id="18"/>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3AD675E7" w14:textId="77777777" w:rsidR="00E1298B" w:rsidRDefault="00E1298B" w:rsidP="00E1298B">
      <w:pPr>
        <w:pStyle w:val="EQ"/>
        <w:jc w:val="center"/>
        <w:rPr>
          <w:lang w:eastAsia="zh-CN"/>
        </w:rPr>
      </w:pPr>
      <w:r>
        <w:rPr>
          <w:lang w:eastAsia="zh-CN"/>
        </w:rPr>
        <w:t>P</w:t>
      </w:r>
      <w:r>
        <w:rPr>
          <w:vertAlign w:val="subscript"/>
          <w:lang w:eastAsia="zh-CN"/>
        </w:rPr>
        <w:t>CMAX_H,f,c,MCG</w:t>
      </w:r>
      <w:r>
        <w:rPr>
          <w:lang w:eastAsia="zh-CN"/>
        </w:rPr>
        <w:t xml:space="preserve"> = MIN{P</w:t>
      </w:r>
      <w:r>
        <w:rPr>
          <w:vertAlign w:val="subscript"/>
          <w:lang w:eastAsia="zh-CN"/>
        </w:rPr>
        <w:t>EMAX,c</w:t>
      </w:r>
      <w:r>
        <w:rPr>
          <w:lang w:eastAsia="zh-CN"/>
        </w:rPr>
        <w:t xml:space="preserve">, </w:t>
      </w:r>
      <w:bookmarkStart w:id="19" w:name="OLE_LINK12"/>
      <w:r>
        <w:rPr>
          <w:lang w:eastAsia="zh-CN"/>
        </w:rPr>
        <w:t>P</w:t>
      </w:r>
      <w:r>
        <w:rPr>
          <w:vertAlign w:val="subscript"/>
          <w:lang w:eastAsia="zh-CN"/>
        </w:rPr>
        <w:t>EMAX,NR-DC</w:t>
      </w:r>
      <w:bookmarkEnd w:id="19"/>
      <w:r>
        <w:rPr>
          <w:lang w:eastAsia="zh-CN"/>
        </w:rPr>
        <w:t>, P</w:t>
      </w:r>
      <w:r>
        <w:rPr>
          <w:vertAlign w:val="subscript"/>
          <w:lang w:eastAsia="zh-CN"/>
        </w:rPr>
        <w:t>NR</w:t>
      </w:r>
      <w:r>
        <w:rPr>
          <w:lang w:eastAsia="zh-CN"/>
        </w:rPr>
        <w:t>,</w:t>
      </w:r>
      <w:r>
        <w:rPr>
          <w:rFonts w:hint="eastAsia"/>
          <w:lang w:val="en-US" w:eastAsia="zh-CN"/>
        </w:rPr>
        <w:t xml:space="preserve"> </w:t>
      </w:r>
      <w:r>
        <w:rPr>
          <w:lang w:eastAsia="zh-CN"/>
        </w:rPr>
        <w:t>P</w:t>
      </w:r>
      <w:r>
        <w:rPr>
          <w:vertAlign w:val="subscript"/>
          <w:lang w:eastAsia="zh-CN"/>
        </w:rPr>
        <w:t>PowerClass</w:t>
      </w:r>
      <w:r>
        <w:rPr>
          <w:rFonts w:hint="eastAsia"/>
          <w:vertAlign w:val="subscript"/>
          <w:lang w:val="en-US" w:eastAsia="zh-CN"/>
        </w:rPr>
        <w:t>, 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50760160" w14:textId="77777777" w:rsidR="00E1298B" w:rsidRDefault="00E1298B" w:rsidP="00E1298B">
      <w:pPr>
        <w:rPr>
          <w:lang w:eastAsia="zh-CN"/>
        </w:rPr>
      </w:pPr>
      <w:r>
        <w:rPr>
          <w:lang w:eastAsia="zh-CN"/>
        </w:rPr>
        <w:t>for the MCG and</w:t>
      </w:r>
    </w:p>
    <w:p w14:paraId="5A1F8D46" w14:textId="77777777" w:rsidR="00E1298B" w:rsidRDefault="00E1298B" w:rsidP="00E1298B">
      <w:pPr>
        <w:pStyle w:val="EQ"/>
        <w:jc w:val="center"/>
        <w:rPr>
          <w:lang w:eastAsia="zh-CN"/>
        </w:rPr>
      </w:pPr>
      <w:r>
        <w:rPr>
          <w:lang w:eastAsia="zh-CN"/>
        </w:rPr>
        <w:t>P</w:t>
      </w:r>
      <w:r>
        <w:rPr>
          <w:vertAlign w:val="subscript"/>
          <w:lang w:eastAsia="zh-CN"/>
        </w:rPr>
        <w:t>CMAX_L,f,c,SCG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077BA8A0" w14:textId="77777777" w:rsidR="00E1298B" w:rsidRDefault="00E1298B" w:rsidP="00E1298B">
      <w:pPr>
        <w:pStyle w:val="EQ"/>
        <w:jc w:val="center"/>
        <w:rPr>
          <w:lang w:eastAsia="zh-CN"/>
        </w:rPr>
      </w:pPr>
      <w:r>
        <w:rPr>
          <w:lang w:eastAsia="zh-CN"/>
        </w:rPr>
        <w:t>P</w:t>
      </w:r>
      <w:r>
        <w:rPr>
          <w:vertAlign w:val="subscript"/>
          <w:lang w:eastAsia="zh-CN"/>
        </w:rPr>
        <w:t>CMAX_H,f,c,SCG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w:t>
      </w:r>
      <w:bookmarkStart w:id="20" w:name="OLE_LINK25"/>
      <w:r>
        <w:rPr>
          <w:lang w:eastAsia="zh-CN"/>
        </w:rPr>
        <w:t>ΔP</w:t>
      </w:r>
      <w:r>
        <w:rPr>
          <w:vertAlign w:val="subscript"/>
          <w:lang w:eastAsia="zh-CN"/>
        </w:rPr>
        <w:t>PowerClass</w:t>
      </w:r>
      <w:bookmarkEnd w:id="20"/>
      <w:r>
        <w:rPr>
          <w:rFonts w:hint="eastAsia"/>
          <w:vertAlign w:val="subscript"/>
          <w:lang w:val="en-US" w:eastAsia="zh-CN"/>
        </w:rPr>
        <w:t>,NR-DC</w:t>
      </w:r>
      <w:r>
        <w:rPr>
          <w:lang w:eastAsia="zh-CN"/>
        </w:rPr>
        <w:t>}</w:t>
      </w:r>
    </w:p>
    <w:p w14:paraId="2E00AEB5" w14:textId="77777777" w:rsidR="00E1298B" w:rsidRDefault="00E1298B" w:rsidP="00E1298B">
      <w:r>
        <w:t>for the SCG, where</w:t>
      </w:r>
    </w:p>
    <w:p w14:paraId="6B3B3283" w14:textId="77777777" w:rsidR="00E1298B" w:rsidRDefault="00E1298B" w:rsidP="00E1298B">
      <w:pPr>
        <w:pStyle w:val="B1"/>
      </w:pPr>
      <w:r>
        <w:t>-</w:t>
      </w:r>
      <w:r>
        <w:tab/>
      </w:r>
      <w:proofErr w:type="gramStart"/>
      <w:r>
        <w:t>P</w:t>
      </w:r>
      <w:r>
        <w:rPr>
          <w:vertAlign w:val="subscript"/>
        </w:rPr>
        <w:t>EMAX,NR</w:t>
      </w:r>
      <w:proofErr w:type="gramEnd"/>
      <w:r>
        <w:rPr>
          <w:vertAlign w:val="subscript"/>
        </w:rPr>
        <w:t>-DC</w:t>
      </w:r>
      <w:r>
        <w:t xml:space="preserve"> is the value given by the field </w:t>
      </w:r>
      <w:r>
        <w:rPr>
          <w:i/>
        </w:rPr>
        <w:t>p-UE-FR1</w:t>
      </w:r>
      <w:r>
        <w:t xml:space="preserve"> of the </w:t>
      </w:r>
      <w:proofErr w:type="spellStart"/>
      <w:r>
        <w:rPr>
          <w:i/>
        </w:rPr>
        <w:t>PhysicalCellGroupConfig</w:t>
      </w:r>
      <w:proofErr w:type="spellEnd"/>
      <w:r>
        <w:t xml:space="preserve"> IE for the MCG as defined in [7];</w:t>
      </w:r>
    </w:p>
    <w:p w14:paraId="590DC6D8" w14:textId="77777777" w:rsidR="00E1298B" w:rsidRDefault="00E1298B" w:rsidP="00E1298B">
      <w:pPr>
        <w:pStyle w:val="B1"/>
        <w:spacing w:after="0"/>
        <w:rPr>
          <w:lang w:eastAsia="zh-CN"/>
        </w:rPr>
      </w:pPr>
      <w:r>
        <w:t>-</w:t>
      </w:r>
      <w:r>
        <w:tab/>
        <w:t>P</w:t>
      </w:r>
      <w:r>
        <w:rPr>
          <w:vertAlign w:val="subscript"/>
        </w:rPr>
        <w:t>NR</w:t>
      </w:r>
      <w:r>
        <w:t xml:space="preserve"> is the value given by the field </w:t>
      </w:r>
      <w:r>
        <w:rPr>
          <w:i/>
        </w:rPr>
        <w:t>p-NR-FR1</w:t>
      </w:r>
      <w:r>
        <w:t xml:space="preserve"> of the </w:t>
      </w:r>
      <w:proofErr w:type="spellStart"/>
      <w:r>
        <w:rPr>
          <w:i/>
        </w:rPr>
        <w:t>PhysicalCellGroupConfig</w:t>
      </w:r>
      <w:proofErr w:type="spellEnd"/>
      <w:r>
        <w:t xml:space="preserve"> IE as defined in [7];</w:t>
      </w:r>
    </w:p>
    <w:p w14:paraId="00924508" w14:textId="77777777" w:rsidR="00E1298B" w:rsidRDefault="00E1298B" w:rsidP="00E1298B">
      <w:pPr>
        <w:pStyle w:val="B1"/>
        <w:rPr>
          <w:lang w:eastAsia="zh-CN"/>
        </w:rPr>
      </w:pPr>
      <w:r>
        <w:rPr>
          <w:rFonts w:hint="eastAsia"/>
          <w:lang w:val="en-US" w:eastAsia="zh-CN"/>
        </w:rPr>
        <w:t>-</w:t>
      </w:r>
      <w:r>
        <w:rPr>
          <w:rFonts w:hint="eastAsia"/>
          <w:lang w:val="en-US" w:eastAsia="zh-CN"/>
        </w:rPr>
        <w:tab/>
      </w:r>
      <w:bookmarkStart w:id="21" w:name="OLE_LINK6"/>
      <w:proofErr w:type="spellStart"/>
      <w:proofErr w:type="gramStart"/>
      <w:r>
        <w:rPr>
          <w:lang w:eastAsia="zh-CN"/>
        </w:rPr>
        <w:t>P</w:t>
      </w:r>
      <w:r>
        <w:rPr>
          <w:vertAlign w:val="subscript"/>
          <w:lang w:eastAsia="zh-CN"/>
        </w:rPr>
        <w:t>PowerClass</w:t>
      </w:r>
      <w:proofErr w:type="spellEnd"/>
      <w:r>
        <w:rPr>
          <w:rFonts w:hint="eastAsia"/>
          <w:vertAlign w:val="subscript"/>
          <w:lang w:val="en-US" w:eastAsia="zh-CN"/>
        </w:rPr>
        <w:t>,NR</w:t>
      </w:r>
      <w:proofErr w:type="gramEnd"/>
      <w:r>
        <w:rPr>
          <w:rFonts w:hint="eastAsia"/>
          <w:vertAlign w:val="subscript"/>
          <w:lang w:val="en-US" w:eastAsia="zh-CN"/>
        </w:rPr>
        <w:t>-DC</w:t>
      </w:r>
      <w:r>
        <w:rPr>
          <w:lang w:eastAsia="zh-CN"/>
        </w:rPr>
        <w:t xml:space="preserve"> is the maximum UE power specified in Table </w:t>
      </w:r>
      <w:r>
        <w:rPr>
          <w:lang w:bidi="bn-IN"/>
        </w:rPr>
        <w:t>6.2</w:t>
      </w:r>
      <w:r>
        <w:rPr>
          <w:rFonts w:hint="eastAsia"/>
          <w:lang w:val="en-US" w:eastAsia="zh-CN" w:bidi="bn-IN"/>
        </w:rPr>
        <w:t>B</w:t>
      </w:r>
      <w:r>
        <w:rPr>
          <w:lang w:bidi="bn-IN"/>
        </w:rPr>
        <w:t>.1.3-1</w:t>
      </w:r>
      <w:r>
        <w:rPr>
          <w:lang w:eastAsia="zh-CN"/>
        </w:rPr>
        <w:t xml:space="preserve"> without taking into account the tolerance specified in the Table </w:t>
      </w:r>
      <w:r>
        <w:rPr>
          <w:lang w:bidi="bn-IN"/>
        </w:rPr>
        <w:t>6.2</w:t>
      </w:r>
      <w:r>
        <w:rPr>
          <w:rFonts w:hint="eastAsia"/>
          <w:lang w:val="en-US" w:eastAsia="zh-CN" w:bidi="bn-IN"/>
        </w:rPr>
        <w:t>B</w:t>
      </w:r>
      <w:r>
        <w:rPr>
          <w:lang w:bidi="bn-IN"/>
        </w:rPr>
        <w:t>.1.3-1</w:t>
      </w:r>
      <w:r>
        <w:rPr>
          <w:lang w:eastAsia="zh-CN"/>
        </w:rPr>
        <w:t>;</w:t>
      </w:r>
      <w:bookmarkEnd w:id="21"/>
    </w:p>
    <w:p w14:paraId="066F015A" w14:textId="77777777" w:rsidR="00E1298B" w:rsidRDefault="00E1298B" w:rsidP="00E1298B">
      <w:pPr>
        <w:pStyle w:val="B1"/>
        <w:rPr>
          <w:lang w:eastAsia="zh-CN"/>
        </w:rPr>
      </w:pPr>
      <w:r>
        <w:rPr>
          <w:rFonts w:hint="eastAsia"/>
          <w:lang w:val="en-US" w:eastAsia="zh-CN"/>
        </w:rPr>
        <w:t>-</w:t>
      </w:r>
      <w:r>
        <w:rPr>
          <w:rFonts w:hint="eastAsia"/>
          <w:lang w:val="en-US" w:eastAsia="zh-CN"/>
        </w:rPr>
        <w:tab/>
      </w:r>
      <w:r>
        <w:rPr>
          <w:lang w:eastAsia="zh-CN"/>
        </w:rPr>
        <w:t>∆</w:t>
      </w:r>
      <w:proofErr w:type="spellStart"/>
      <w:proofErr w:type="gramStart"/>
      <w:r>
        <w:rPr>
          <w:lang w:eastAsia="zh-CN"/>
        </w:rPr>
        <w:t>T</w:t>
      </w:r>
      <w:r>
        <w:rPr>
          <w:vertAlign w:val="subscript"/>
          <w:lang w:eastAsia="zh-CN"/>
        </w:rPr>
        <w:t>IB,c</w:t>
      </w:r>
      <w:proofErr w:type="spellEnd"/>
      <w:proofErr w:type="gramEnd"/>
      <w:r>
        <w:rPr>
          <w:lang w:eastAsia="zh-CN"/>
        </w:rPr>
        <w:t xml:space="preserve"> is the additional tolerance for serving cell c as specified in clause 6.2</w:t>
      </w:r>
      <w:r>
        <w:rPr>
          <w:rFonts w:hint="eastAsia"/>
          <w:lang w:val="en-US" w:eastAsia="zh-CN"/>
        </w:rPr>
        <w:t>B</w:t>
      </w:r>
      <w:r>
        <w:rPr>
          <w:lang w:eastAsia="zh-CN"/>
        </w:rPr>
        <w:t>.4.2 for NR</w:t>
      </w:r>
      <w:r>
        <w:rPr>
          <w:rFonts w:hint="eastAsia"/>
          <w:lang w:val="en-US" w:eastAsia="zh-CN"/>
        </w:rPr>
        <w:t>-DC</w:t>
      </w:r>
      <w:r>
        <w:rPr>
          <w:lang w:eastAsia="zh-CN"/>
        </w:rPr>
        <w:t>; ∆</w:t>
      </w:r>
      <w:proofErr w:type="spellStart"/>
      <w:r>
        <w:rPr>
          <w:lang w:eastAsia="zh-CN"/>
        </w:rPr>
        <w:t>T</w:t>
      </w:r>
      <w:r>
        <w:rPr>
          <w:vertAlign w:val="subscript"/>
          <w:lang w:eastAsia="zh-CN"/>
        </w:rPr>
        <w:t>IB,c</w:t>
      </w:r>
      <w:proofErr w:type="spellEnd"/>
      <w:r>
        <w:rPr>
          <w:lang w:eastAsia="zh-CN"/>
        </w:rPr>
        <w:t xml:space="preserve"> = 0 dB otherwise;</w:t>
      </w:r>
    </w:p>
    <w:p w14:paraId="6B938B12" w14:textId="77777777" w:rsidR="00E1298B" w:rsidRDefault="00E1298B" w:rsidP="00E1298B">
      <w:pPr>
        <w:pStyle w:val="B1"/>
        <w:rPr>
          <w:lang w:eastAsia="zh-CN"/>
        </w:rPr>
      </w:pPr>
      <w:r>
        <w:rPr>
          <w:rFonts w:hint="eastAsia"/>
          <w:lang w:val="en-US" w:eastAsia="zh-CN"/>
        </w:rPr>
        <w:t>-</w:t>
      </w:r>
      <w:r>
        <w:rPr>
          <w:rFonts w:hint="eastAsia"/>
          <w:lang w:val="en-US" w:eastAsia="zh-CN"/>
        </w:rPr>
        <w:tab/>
      </w:r>
      <w:r>
        <w:rPr>
          <w:lang w:eastAsia="zh-CN"/>
        </w:rPr>
        <w:t>∆</w:t>
      </w:r>
      <w:proofErr w:type="spellStart"/>
      <w:proofErr w:type="gramStart"/>
      <w:r>
        <w:rPr>
          <w:lang w:eastAsia="zh-CN"/>
        </w:rPr>
        <w:t>T</w:t>
      </w:r>
      <w:r>
        <w:rPr>
          <w:vertAlign w:val="subscript"/>
          <w:lang w:eastAsia="zh-CN"/>
        </w:rPr>
        <w:t>C,c</w:t>
      </w:r>
      <w:proofErr w:type="spellEnd"/>
      <w:proofErr w:type="gramEnd"/>
      <w:r>
        <w:rPr>
          <w:lang w:eastAsia="zh-CN"/>
        </w:rPr>
        <w:t xml:space="preserve"> = 1.5dB when NOTE </w:t>
      </w:r>
      <w:r>
        <w:rPr>
          <w:rFonts w:hint="eastAsia"/>
          <w:lang w:val="en-US" w:eastAsia="zh-CN"/>
        </w:rPr>
        <w:t>2</w:t>
      </w:r>
      <w:r>
        <w:rPr>
          <w:lang w:eastAsia="zh-CN"/>
        </w:rPr>
        <w:t xml:space="preserve"> in Table </w:t>
      </w:r>
      <w:r>
        <w:rPr>
          <w:lang w:bidi="bn-IN"/>
        </w:rPr>
        <w:t>6.2</w:t>
      </w:r>
      <w:r>
        <w:rPr>
          <w:rFonts w:hint="eastAsia"/>
          <w:lang w:val="en-US" w:eastAsia="zh-CN" w:bidi="bn-IN"/>
        </w:rPr>
        <w:t>B</w:t>
      </w:r>
      <w:r>
        <w:rPr>
          <w:lang w:bidi="bn-IN"/>
        </w:rPr>
        <w:t>.1.3-1</w:t>
      </w:r>
      <w:r>
        <w:rPr>
          <w:lang w:eastAsia="zh-CN"/>
        </w:rPr>
        <w:t xml:space="preserve">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164B31C7" w14:textId="77777777" w:rsidR="00E1298B" w:rsidRDefault="00E1298B" w:rsidP="00E1298B">
      <w:pPr>
        <w:pStyle w:val="B1"/>
        <w:rPr>
          <w:lang w:eastAsia="zh-CN"/>
        </w:rPr>
      </w:pPr>
      <w:r>
        <w:rPr>
          <w:rFonts w:hint="eastAsia"/>
          <w:lang w:val="en-US" w:eastAsia="zh-CN"/>
        </w:rPr>
        <w:t>-</w:t>
      </w:r>
      <w:r>
        <w:rPr>
          <w:rFonts w:hint="eastAsia"/>
          <w:lang w:val="en-US" w:eastAsia="zh-CN"/>
        </w:rPr>
        <w:tab/>
      </w:r>
      <w:r>
        <w:rPr>
          <w:lang w:eastAsia="zh-CN"/>
        </w:rPr>
        <w:t>∆</w:t>
      </w:r>
      <w:proofErr w:type="spellStart"/>
      <w:r>
        <w:rPr>
          <w:lang w:eastAsia="zh-CN"/>
        </w:rPr>
        <w:t>MPR</w:t>
      </w:r>
      <w:r>
        <w:rPr>
          <w:vertAlign w:val="subscript"/>
          <w:lang w:eastAsia="zh-CN"/>
        </w:rPr>
        <w:t>c</w:t>
      </w:r>
      <w:proofErr w:type="spellEnd"/>
      <w:r>
        <w:rPr>
          <w:lang w:eastAsia="zh-CN"/>
        </w:rPr>
        <w:t xml:space="preserve"> for serving cell c is specified in clause 6.2.2.</w:t>
      </w:r>
    </w:p>
    <w:p w14:paraId="5DC159A9" w14:textId="77777777" w:rsidR="00E1298B" w:rsidRDefault="00E1298B" w:rsidP="00E1298B">
      <w:pPr>
        <w:overflowPunct w:val="0"/>
        <w:autoSpaceDE w:val="0"/>
        <w:autoSpaceDN w:val="0"/>
        <w:adjustRightInd w:val="0"/>
        <w:spacing w:after="120" w:line="256" w:lineRule="auto"/>
        <w:ind w:firstLine="280"/>
        <w:textAlignment w:val="baseline"/>
        <w:rPr>
          <w:lang w:val="en-US" w:eastAsia="zh-CN"/>
        </w:rPr>
      </w:pPr>
      <w:r>
        <w:rPr>
          <w:lang w:val="en-US" w:eastAsia="zh-CN"/>
        </w:rPr>
        <w:t>-</w:t>
      </w:r>
      <w:r>
        <w:rPr>
          <w:lang w:val="en-US" w:eastAsia="zh-CN"/>
        </w:rPr>
        <w:tab/>
      </w:r>
      <w:proofErr w:type="spellStart"/>
      <w:r>
        <w:rPr>
          <w:lang w:eastAsia="zh-CN"/>
        </w:rPr>
        <w:t>Δ</w:t>
      </w:r>
      <w:proofErr w:type="gramStart"/>
      <w:r>
        <w:rPr>
          <w:lang w:eastAsia="zh-CN"/>
        </w:rPr>
        <w:t>P</w:t>
      </w:r>
      <w:r>
        <w:rPr>
          <w:vertAlign w:val="subscript"/>
          <w:lang w:eastAsia="zh-CN"/>
        </w:rPr>
        <w:t>PowerClass</w:t>
      </w:r>
      <w:proofErr w:type="spellEnd"/>
      <w:r>
        <w:rPr>
          <w:rFonts w:hint="eastAsia"/>
          <w:vertAlign w:val="subscript"/>
          <w:lang w:val="en-US" w:eastAsia="zh-CN"/>
        </w:rPr>
        <w:t>,NR</w:t>
      </w:r>
      <w:proofErr w:type="gramEnd"/>
      <w:r>
        <w:rPr>
          <w:rFonts w:hint="eastAsia"/>
          <w:vertAlign w:val="subscript"/>
          <w:lang w:val="en-US" w:eastAsia="zh-CN"/>
        </w:rPr>
        <w:t>-DC</w:t>
      </w:r>
      <w:r>
        <w:rPr>
          <w:lang w:eastAsia="zh-CN"/>
        </w:rPr>
        <w:t xml:space="preserve"> = </w:t>
      </w:r>
      <w:r>
        <w:rPr>
          <w:lang w:val="en-US" w:eastAsia="zh-CN"/>
        </w:rPr>
        <w:t>0</w:t>
      </w:r>
      <w:r>
        <w:rPr>
          <w:lang w:eastAsia="zh-CN"/>
        </w:rPr>
        <w:t xml:space="preserve"> dB for a power class 3 UE</w:t>
      </w:r>
      <w:r>
        <w:rPr>
          <w:lang w:val="en-US" w:eastAsia="zh-CN"/>
        </w:rPr>
        <w:t xml:space="preserve">. </w:t>
      </w:r>
    </w:p>
    <w:p w14:paraId="5D999557" w14:textId="77777777" w:rsidR="00E1298B" w:rsidRDefault="00E1298B" w:rsidP="00E1298B">
      <w:pPr>
        <w:spacing w:after="160" w:line="256" w:lineRule="auto"/>
        <w:rPr>
          <w:rFonts w:eastAsia="Times New Roman"/>
          <w:lang w:eastAsia="ja-JP"/>
        </w:rPr>
      </w:pPr>
      <w:r>
        <w:rPr>
          <w:rFonts w:eastAsia="Calibri"/>
          <w:lang w:val="en-US"/>
        </w:rPr>
        <w:t xml:space="preserve">For a UE </w:t>
      </w:r>
      <w:r>
        <w:t xml:space="preserve">provided with </w:t>
      </w:r>
      <w:r>
        <w:rPr>
          <w:i/>
          <w:iCs/>
          <w:lang w:eastAsia="ja-JP"/>
        </w:rPr>
        <w:t>NR-DC-PC-mode</w:t>
      </w:r>
      <w:r>
        <w:rPr>
          <w:lang w:eastAsia="ja-JP"/>
        </w:rPr>
        <w:t xml:space="preserve"> = </w:t>
      </w:r>
      <w:r>
        <w:rPr>
          <w:i/>
          <w:lang w:eastAsia="ja-JP"/>
        </w:rPr>
        <w:t>Semi-static-mode1</w:t>
      </w:r>
      <w:r>
        <w:rPr>
          <w:lang w:eastAsia="ja-JP"/>
        </w:rPr>
        <w:t xml:space="preserve">, </w:t>
      </w:r>
    </w:p>
    <w:p w14:paraId="6803087D" w14:textId="77777777" w:rsidR="00E1298B" w:rsidRDefault="00E1298B" w:rsidP="00E1298B">
      <w:pPr>
        <w:pStyle w:val="EQ"/>
        <w:rPr>
          <w:lang w:val="en-US"/>
        </w:rPr>
      </w:pPr>
      <w:r>
        <w:rPr>
          <w:lang w:val="en-US" w:eastAsia="zh-CN"/>
        </w:rPr>
        <w:tab/>
      </w:r>
      <m:oMath>
        <m:sSubSup>
          <m:sSubSupPr>
            <m:ctrlPr>
              <w:rPr>
                <w:rFonts w:ascii="Cambria Math" w:eastAsia="Calibri" w:hAnsi="Cambria Math"/>
                <w:i/>
                <w:lang w:val="en-US" w:eastAsia="zh-CN"/>
              </w:rPr>
            </m:ctrlPr>
          </m:sSubSupPr>
          <m:e>
            <w:bookmarkStart w:id="22" w:name="OLE_LINK29"/>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w:bookmarkEnd w:id="22"/>
          </m:sup>
        </m:sSubSup>
      </m:oMath>
      <w:r>
        <w:rPr>
          <w:rFonts w:eastAsia="Calibri"/>
          <w:lang w:val="en-US" w:eastAsia="zh-CN"/>
        </w:rPr>
        <w:t xml:space="preserve"> = </w:t>
      </w:r>
      <w:bookmarkStart w:id="23" w:name="OLE_LINK31"/>
      <w:r>
        <w:rPr>
          <w:lang w:val="en-US"/>
        </w:rPr>
        <w:t>MIN{</w:t>
      </w:r>
      <w:bookmarkStart w:id="24" w:name="OLE_LINK30"/>
      <w:r>
        <w:rPr>
          <w:lang w:val="en-US"/>
        </w:rPr>
        <w:t>P</w:t>
      </w:r>
      <w:r>
        <w:rPr>
          <w:vertAlign w:val="subscript"/>
          <w:lang w:val="en-US"/>
        </w:rPr>
        <w:t>EMAX, NR-DC</w:t>
      </w:r>
      <w:r>
        <w:rPr>
          <w:lang w:val="en-US"/>
        </w:rPr>
        <w:t>, P</w:t>
      </w:r>
      <w:r>
        <w:rPr>
          <w:vertAlign w:val="subscript"/>
          <w:lang w:val="en-US"/>
        </w:rPr>
        <w:t>PowerClass</w:t>
      </w:r>
      <w:bookmarkEnd w:id="24"/>
      <w:r>
        <w:rPr>
          <w:rFonts w:hint="eastAsia"/>
          <w:vertAlign w:val="subscript"/>
          <w:lang w:val="en-US" w:eastAsia="zh-CN"/>
        </w:rPr>
        <w:t>,NR-DC</w:t>
      </w:r>
      <w:r>
        <w:rPr>
          <w:lang w:val="en-US"/>
        </w:rPr>
        <w:t xml:space="preserve">} </w:t>
      </w:r>
      <w:bookmarkEnd w:id="23"/>
      <w:r>
        <w:rPr>
          <w:lang w:val="en-US"/>
        </w:rPr>
        <w:t>+ 0.3 dB</w:t>
      </w:r>
    </w:p>
    <w:p w14:paraId="5769941A" w14:textId="77777777" w:rsidR="00E1298B" w:rsidRDefault="00E1298B" w:rsidP="00E1298B">
      <w:pPr>
        <w:rPr>
          <w:rFonts w:eastAsia="Calibri"/>
          <w:lang w:val="en-US"/>
        </w:rPr>
      </w:pPr>
      <w:r>
        <w:rPr>
          <w:rFonts w:eastAsia="Calibri"/>
          <w:lang w:val="en-US" w:eastAsia="zh-CN"/>
        </w:rPr>
        <w:t xml:space="preserve">with </w:t>
      </w:r>
      <w:proofErr w:type="spellStart"/>
      <w:proofErr w:type="gramStart"/>
      <w:r>
        <w:rPr>
          <w:lang w:val="en-US"/>
        </w:rPr>
        <w:t>P</w:t>
      </w:r>
      <w:r>
        <w:rPr>
          <w:vertAlign w:val="subscript"/>
          <w:lang w:val="en-US"/>
        </w:rPr>
        <w:t>PowerClass</w:t>
      </w:r>
      <w:r>
        <w:rPr>
          <w:rFonts w:hint="eastAsia"/>
          <w:vertAlign w:val="subscript"/>
          <w:lang w:val="en-US" w:eastAsia="zh-CN"/>
        </w:rPr>
        <w:t>,NR</w:t>
      </w:r>
      <w:proofErr w:type="spellEnd"/>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Cs/>
          <w:lang w:bidi="bn-IN"/>
        </w:rPr>
        <w:t xml:space="preserve">. </w:t>
      </w:r>
    </w:p>
    <w:p w14:paraId="08638A7B" w14:textId="77777777" w:rsidR="00E1298B" w:rsidRDefault="00E1298B" w:rsidP="00E1298B">
      <w:r>
        <w:rPr>
          <w:rFonts w:eastAsia="Calibri"/>
          <w:lang w:val="en-US"/>
        </w:rPr>
        <w:t xml:space="preserve">If for </w:t>
      </w:r>
      <w:r>
        <w:rPr>
          <w:lang w:eastAsia="ja-JP"/>
        </w:rPr>
        <w:t xml:space="preserve">synchronous NR-DC operation </w:t>
      </w:r>
      <w:r>
        <w:t xml:space="preserve">a UE is provided </w:t>
      </w:r>
      <w:r>
        <w:rPr>
          <w:i/>
          <w:iCs/>
          <w:lang w:eastAsia="ja-JP"/>
        </w:rPr>
        <w:t>NR-DC-PC-mode</w:t>
      </w:r>
      <w:r>
        <w:rPr>
          <w:lang w:eastAsia="ja-JP"/>
        </w:rPr>
        <w:t xml:space="preserve"> = </w:t>
      </w:r>
      <w:r>
        <w:rPr>
          <w:i/>
          <w:lang w:eastAsia="ja-JP"/>
        </w:rPr>
        <w:t>Semi-static-mode2</w:t>
      </w:r>
      <w:r>
        <w:rPr>
          <w:lang w:eastAsia="ja-JP"/>
        </w:rPr>
        <w:t xml:space="preserve">, 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6DC44CC6" w14:textId="77777777" w:rsidR="00E1298B" w:rsidRDefault="00E1298B" w:rsidP="00E1298B">
      <w:pPr>
        <w:pStyle w:val="B1"/>
      </w:pPr>
      <w:r>
        <w:t>-</w:t>
      </w:r>
      <w:r>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 the MCG/SCG is indicated as uplink or flexible to a UE by </w:t>
      </w:r>
      <w:proofErr w:type="spellStart"/>
      <w:r>
        <w:rPr>
          <w:i/>
          <w:iC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iCs/>
        </w:rPr>
        <w:t>tdd</w:t>
      </w:r>
      <w:proofErr w:type="spellEnd"/>
      <w:r>
        <w:rPr>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if provided, overlaps with a symbol for any 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the UE determines a maximum power for the </w:t>
      </w:r>
      <w:r>
        <w:lastRenderedPageBreak/>
        <w:t xml:space="preserve">transmission on the SCG/MCG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w:t>
      </w:r>
      <w:proofErr w:type="spellStart"/>
      <w:r>
        <w:t>ximum</w:t>
      </w:r>
      <w:proofErr w:type="spellEnd"/>
      <w:r>
        <w:t xml:space="preserve"> power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
          <w:vertAlign w:val="subscript"/>
          <w:lang w:bidi="bn-IN"/>
        </w:rPr>
        <w:t xml:space="preserve"> </w:t>
      </w:r>
      <w:r>
        <w:rPr>
          <w:lang w:eastAsia="zh-CN"/>
        </w:rPr>
        <w:t xml:space="preserve">or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Cs/>
          <w:lang w:bidi="bn-IN"/>
        </w:rPr>
        <w:t xml:space="preserve"> </w:t>
      </w:r>
      <w:r>
        <w:t xml:space="preserve">for the SCG or MSG, respectively, </w:t>
      </w:r>
    </w:p>
    <w:p w14:paraId="1EC23BB2" w14:textId="77777777" w:rsidR="00E1298B" w:rsidRDefault="00E1298B" w:rsidP="00E1298B">
      <w:pPr>
        <w:pStyle w:val="B1"/>
      </w:pPr>
      <w:r>
        <w:t>-</w:t>
      </w:r>
      <w:r>
        <w:tab/>
      </w:r>
      <w:r>
        <w:rPr>
          <w:lang w:val="en-US"/>
        </w:rPr>
        <w:t xml:space="preserve">otherwise (i.e. an </w:t>
      </w:r>
      <w:r>
        <w:t xml:space="preserve">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overlaps</w:t>
      </w:r>
      <w:r>
        <w:rPr>
          <w:lang w:val="en-US"/>
        </w:rPr>
        <w:t xml:space="preserve"> with only semi-static downlink symbols</w:t>
      </w:r>
      <w:r>
        <w:t xml:space="preserve"> within slot </w:t>
      </w:r>
      <m:oMath>
        <m:sSub>
          <m:sSubPr>
            <m:ctrlPr>
              <w:rPr>
                <w:rFonts w:ascii="Cambria Math" w:hAnsi="Cambria Math"/>
                <w:i/>
              </w:rPr>
            </m:ctrlPr>
          </m:sSubPr>
          <m:e>
            <m:r>
              <w:rPr>
                <w:rFonts w:ascii="Cambria Math"/>
              </w:rPr>
              <m:t>i</m:t>
            </m:r>
          </m:e>
          <m:sub>
            <m:r>
              <w:rPr>
                <w:rFonts w:ascii="Cambria Math"/>
              </w:rPr>
              <m:t>1</m:t>
            </m:r>
          </m:sub>
        </m:sSub>
      </m:oMath>
      <w:r>
        <w:t xml:space="preserve"> of the MCG/SCG</w:t>
      </w:r>
      <w:r>
        <w:rPr>
          <w:lang w:val="en-US"/>
        </w:rPr>
        <w:t>), t</w:t>
      </w:r>
      <w:r>
        <w:t xml:space="preserve">he UE determines a maximum power for the </w:t>
      </w:r>
      <w:r>
        <w:rPr>
          <w:rFonts w:eastAsia="等线"/>
        </w:rPr>
        <w:t>transmission on</w:t>
      </w:r>
      <w:r>
        <w:t xml:space="preserve"> MCG or the SCG</w:t>
      </w:r>
      <w:r>
        <w:rPr>
          <w:lang w:val="en-US"/>
        </w:rPr>
        <w:t xml:space="preserve"> 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as specified in clause 6.2.4.</w:t>
      </w:r>
    </w:p>
    <w:p w14:paraId="1C78E792" w14:textId="77777777" w:rsidR="00E1298B" w:rsidRDefault="00E1298B" w:rsidP="00E1298B">
      <w:pPr>
        <w:spacing w:after="160" w:line="256" w:lineRule="auto"/>
        <w:rPr>
          <w:lang w:eastAsia="ja-JP"/>
        </w:rPr>
      </w:pPr>
      <w:r>
        <w:t xml:space="preserve">If </w:t>
      </w:r>
      <w:r>
        <w:rPr>
          <w:rFonts w:eastAsia="Calibri"/>
          <w:lang w:val="en-US"/>
        </w:rPr>
        <w:t xml:space="preserve">a UE </w:t>
      </w:r>
      <w:r>
        <w:rPr>
          <w:lang w:eastAsia="ja-JP"/>
        </w:rPr>
        <w:t>indicate</w:t>
      </w:r>
      <w:r>
        <w:rPr>
          <w:lang w:val="en-US" w:eastAsia="ja-JP"/>
        </w:rPr>
        <w:t>s</w:t>
      </w:r>
      <w:r>
        <w:rPr>
          <w:lang w:eastAsia="ja-JP"/>
        </w:rPr>
        <w:t xml:space="preserve"> a capability for dynamic power sharing</w:t>
      </w:r>
      <w:r>
        <w:rPr>
          <w:lang w:val="en-US" w:eastAsia="ja-JP"/>
        </w:rPr>
        <w:t xml:space="preserve"> between the MCG and the SCG and </w:t>
      </w:r>
      <w:r>
        <w:rPr>
          <w:rFonts w:eastAsia="Calibri"/>
          <w:lang w:val="en-US"/>
        </w:rPr>
        <w:t xml:space="preserve">is </w:t>
      </w:r>
      <w:r>
        <w:t xml:space="preserve">provided with </w:t>
      </w:r>
      <w:r>
        <w:rPr>
          <w:i/>
          <w:iCs/>
          <w:lang w:eastAsia="ja-JP"/>
        </w:rPr>
        <w:t>NR-DC-PC-mode = Dynamic</w:t>
      </w:r>
      <w:r>
        <w:rPr>
          <w:lang w:eastAsia="ja-JP"/>
        </w:rPr>
        <w:t xml:space="preserve">, </w:t>
      </w:r>
    </w:p>
    <w:p w14:paraId="65587F96" w14:textId="77777777" w:rsidR="00E1298B" w:rsidRDefault="00E1298B" w:rsidP="00E1298B">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0F239C80" w14:textId="77777777" w:rsidR="00E1298B" w:rsidRDefault="00E1298B" w:rsidP="00E1298B">
      <w:pPr>
        <w:rPr>
          <w:rFonts w:eastAsia="Times New Roman"/>
        </w:rPr>
      </w:pPr>
      <w:r>
        <w:rPr>
          <w:rFonts w:eastAsia="Calibri"/>
          <w:lang w:val="en-US" w:eastAsia="zh-CN"/>
        </w:rPr>
        <w:t xml:space="preserve">with </w:t>
      </w:r>
      <w:proofErr w:type="spellStart"/>
      <w:proofErr w:type="gramStart"/>
      <w:r>
        <w:rPr>
          <w:lang w:val="en-US"/>
        </w:rPr>
        <w:t>P</w:t>
      </w:r>
      <w:r>
        <w:rPr>
          <w:vertAlign w:val="subscript"/>
          <w:lang w:val="en-US"/>
        </w:rPr>
        <w:t>PowerClass</w:t>
      </w:r>
      <w:r>
        <w:rPr>
          <w:rFonts w:hint="eastAsia"/>
          <w:vertAlign w:val="subscript"/>
          <w:lang w:val="en-US" w:eastAsia="zh-CN"/>
        </w:rPr>
        <w:t>,NR</w:t>
      </w:r>
      <w:proofErr w:type="spellEnd"/>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Cs/>
          <w:lang w:bidi="bn-IN"/>
        </w:rPr>
        <w:t xml:space="preserve"> except </w:t>
      </w:r>
    </w:p>
    <w:p w14:paraId="64378967" w14:textId="77777777" w:rsidR="00E1298B" w:rsidRDefault="00E1298B" w:rsidP="00E1298B">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the UE determines a maximum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using the configured maximum power as specified in clause 6.2.4.</w:t>
      </w:r>
    </w:p>
    <w:p w14:paraId="419F2962" w14:textId="77777777" w:rsidR="00E1298B" w:rsidRDefault="00E1298B" w:rsidP="00E1298B">
      <w:pPr>
        <w:spacing w:after="160" w:line="256" w:lineRule="auto"/>
        <w:rPr>
          <w:lang w:eastAsia="ja-JP"/>
        </w:rPr>
      </w:pPr>
      <w:r>
        <w:t xml:space="preserve">If </w:t>
      </w:r>
      <w:r>
        <w:rPr>
          <w:rFonts w:eastAsia="Calibri"/>
          <w:lang w:val="en-US"/>
        </w:rPr>
        <w:t xml:space="preserve">a UE </w:t>
      </w:r>
      <w:r>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t xml:space="preserve">provided with </w:t>
      </w:r>
      <w:r>
        <w:rPr>
          <w:i/>
          <w:iCs/>
          <w:lang w:eastAsia="ja-JP"/>
        </w:rPr>
        <w:t>NR-DC-PC-mode = Dynamic</w:t>
      </w:r>
      <w:r>
        <w:rPr>
          <w:lang w:eastAsia="ja-JP"/>
        </w:rPr>
        <w:t xml:space="preserve">, </w:t>
      </w:r>
    </w:p>
    <w:p w14:paraId="12035CD6" w14:textId="77777777" w:rsidR="00E1298B" w:rsidRDefault="00E1298B" w:rsidP="00E1298B">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260D351E" w14:textId="77777777" w:rsidR="00E1298B" w:rsidRDefault="00E1298B" w:rsidP="00E1298B">
      <w:pPr>
        <w:rPr>
          <w:rFonts w:cs="Geneva"/>
          <w:iCs/>
          <w:lang w:bidi="bn-IN"/>
        </w:rPr>
      </w:pPr>
      <w:r>
        <w:rPr>
          <w:rFonts w:eastAsia="Calibri"/>
          <w:lang w:val="en-US" w:eastAsia="zh-CN"/>
        </w:rPr>
        <w:t xml:space="preserve">with </w:t>
      </w:r>
      <w:proofErr w:type="spellStart"/>
      <w:proofErr w:type="gramStart"/>
      <w:r>
        <w:rPr>
          <w:lang w:val="en-US"/>
        </w:rPr>
        <w:t>P</w:t>
      </w:r>
      <w:r>
        <w:rPr>
          <w:vertAlign w:val="subscript"/>
          <w:lang w:val="en-US"/>
        </w:rPr>
        <w:t>PowerClass</w:t>
      </w:r>
      <w:r>
        <w:rPr>
          <w:rFonts w:hint="eastAsia"/>
          <w:vertAlign w:val="subscript"/>
          <w:lang w:val="en-US" w:eastAsia="zh-CN"/>
        </w:rPr>
        <w:t>,NR</w:t>
      </w:r>
      <w:proofErr w:type="spellEnd"/>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spellStart"/>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proofErr w:type="spellEnd"/>
      <w:r>
        <w:rPr>
          <w:rFonts w:cs="Geneva"/>
          <w:i/>
          <w:vertAlign w:val="subscript"/>
          <w:lang w:bidi="bn-IN"/>
        </w:rPr>
        <w:t xml:space="preserve"> </w:t>
      </w:r>
      <w:r>
        <w:rPr>
          <w:lang w:eastAsia="zh-CN"/>
        </w:rP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proofErr w:type="spellEnd"/>
      <w:r>
        <w:rPr>
          <w:rFonts w:cs="Geneva"/>
          <w:iCs/>
          <w:lang w:bidi="bn-IN"/>
        </w:rPr>
        <w:t>.</w:t>
      </w:r>
    </w:p>
    <w:p w14:paraId="63BB7C4A" w14:textId="77777777" w:rsidR="00E1298B" w:rsidRDefault="00E1298B" w:rsidP="00E1298B">
      <w:pPr>
        <w:rPr>
          <w:lang w:val="en-US"/>
        </w:rPr>
      </w:pPr>
      <w:r>
        <w:rPr>
          <w:lang w:val="en-US" w:bidi="bn-IN"/>
        </w:rPr>
        <w:t xml:space="preserve">The </w:t>
      </w:r>
      <w:r>
        <w:rPr>
          <w:lang w:val="en-US"/>
        </w:rPr>
        <w:t xml:space="preserve">measured total maximum output power </w:t>
      </w:r>
      <w:r>
        <w:rPr>
          <w:lang w:val="en-US" w:bidi="bn-IN"/>
        </w:rPr>
        <w:t>P</w:t>
      </w:r>
      <w:r>
        <w:rPr>
          <w:vertAlign w:val="subscript"/>
          <w:lang w:val="en-US" w:bidi="bn-IN"/>
        </w:rPr>
        <w:t>UMAX</w:t>
      </w:r>
      <w:r>
        <w:rPr>
          <w:lang w:val="en-US" w:bidi="bn-IN"/>
        </w:rPr>
        <w:t xml:space="preserve"> over both CGs measured over the transmission reference time duration </w:t>
      </w:r>
      <w:r>
        <w:rPr>
          <w:lang w:val="en-US"/>
        </w:rPr>
        <w:t>is</w:t>
      </w:r>
    </w:p>
    <w:p w14:paraId="2A9C0C29" w14:textId="77777777" w:rsidR="00E1298B" w:rsidRDefault="00E1298B" w:rsidP="00E1298B">
      <w:pPr>
        <w:pStyle w:val="EQ"/>
        <w:rPr>
          <w:vertAlign w:val="subscript"/>
          <w:lang w:bidi="bn-IN"/>
        </w:rPr>
      </w:pPr>
      <w:r>
        <w:rPr>
          <w:lang w:bidi="bn-IN"/>
        </w:rPr>
        <w:tab/>
        <w:t>P</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w:t>
      </w:r>
      <w:r>
        <w:rPr>
          <w:lang w:bidi="bn-IN"/>
        </w:rPr>
        <w:t>p</w:t>
      </w:r>
      <w:r>
        <w:rPr>
          <w:vertAlign w:val="subscript"/>
          <w:lang w:bidi="bn-IN"/>
        </w:rPr>
        <w:t>UMAX,</w:t>
      </w:r>
      <w:r>
        <w:rPr>
          <w:i/>
          <w:vertAlign w:val="subscript"/>
          <w:lang w:eastAsia="zh-CN" w:bidi="bn-IN"/>
        </w:rPr>
        <w:t>c,</w:t>
      </w:r>
      <w:r>
        <w:rPr>
          <w:iCs/>
          <w:vertAlign w:val="subscript"/>
          <w:lang w:eastAsia="zh-CN" w:bidi="bn-IN"/>
        </w:rPr>
        <w:t>MCG</w:t>
      </w:r>
      <w:r>
        <w:rPr>
          <w:lang w:bidi="bn-IN"/>
        </w:rPr>
        <w:t xml:space="preserve"> + p</w:t>
      </w:r>
      <w:r>
        <w:rPr>
          <w:vertAlign w:val="subscript"/>
          <w:lang w:bidi="bn-IN"/>
        </w:rPr>
        <w:t>UMAX,</w:t>
      </w:r>
      <w:r>
        <w:rPr>
          <w:i/>
          <w:vertAlign w:val="subscript"/>
          <w:lang w:eastAsia="zh-CN" w:bidi="bn-IN"/>
        </w:rPr>
        <w:t>c</w:t>
      </w:r>
      <w:r>
        <w:rPr>
          <w:i/>
          <w:vertAlign w:val="subscript"/>
          <w:lang w:bidi="bn-IN"/>
        </w:rPr>
        <w:t>,</w:t>
      </w:r>
      <w:r>
        <w:rPr>
          <w:iCs/>
          <w:vertAlign w:val="subscript"/>
          <w:lang w:bidi="bn-IN"/>
        </w:rPr>
        <w:t>SCG</w:t>
      </w:r>
      <w:r>
        <w:rPr>
          <w:lang w:bidi="bn-IN"/>
        </w:rPr>
        <w:t>),</w:t>
      </w:r>
    </w:p>
    <w:p w14:paraId="3F8B3C3D" w14:textId="77777777" w:rsidR="00E1298B" w:rsidRDefault="00E1298B" w:rsidP="00E1298B">
      <w:pPr>
        <w:spacing w:after="160" w:line="256" w:lineRule="auto"/>
        <w:rPr>
          <w:rFonts w:eastAsia="Calibri"/>
          <w:lang w:val="en-US" w:bidi="bn-IN"/>
        </w:rPr>
      </w:pPr>
      <w:r>
        <w:rPr>
          <w:rFonts w:eastAsia="Calibri"/>
          <w:lang w:val="en-US"/>
        </w:rPr>
        <w:t>where</w:t>
      </w:r>
      <w:r>
        <w:rPr>
          <w:rFonts w:eastAsia="Calibri"/>
          <w:lang w:val="en-US" w:bidi="bn-IN"/>
        </w:rPr>
        <w:t xml:space="preserve"> </w:t>
      </w:r>
      <w:proofErr w:type="spellStart"/>
      <w:proofErr w:type="gramStart"/>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proofErr w:type="spellEnd"/>
      <w:proofErr w:type="gramEnd"/>
      <w:r>
        <w:rPr>
          <w:i/>
          <w:vertAlign w:val="subscript"/>
          <w:lang w:eastAsia="zh-CN" w:bidi="bn-IN"/>
        </w:rPr>
        <w:t>,</w:t>
      </w:r>
      <w:r>
        <w:rPr>
          <w:iCs/>
          <w:vertAlign w:val="subscript"/>
          <w:lang w:val="en-US" w:bidi="bn-IN"/>
        </w:rPr>
        <w:t>MSG</w:t>
      </w:r>
      <w:r>
        <w:rPr>
          <w:lang w:val="en-US" w:bidi="bn-IN"/>
        </w:rPr>
        <w:t xml:space="preserve"> and </w:t>
      </w:r>
      <w:proofErr w:type="spellStart"/>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vertAlign w:val="subscript"/>
          <w:lang w:val="en-US" w:bidi="bn-IN"/>
        </w:rPr>
        <w:t>,</w:t>
      </w:r>
      <w:r>
        <w:rPr>
          <w:iCs/>
          <w:vertAlign w:val="subscript"/>
          <w:lang w:val="en-US" w:bidi="bn-IN"/>
        </w:rPr>
        <w:t>SCG</w:t>
      </w:r>
      <w:proofErr w:type="spellEnd"/>
      <w:r>
        <w:rPr>
          <w:rFonts w:eastAsia="Calibri"/>
          <w:lang w:val="en-US" w:bidi="bn-IN"/>
        </w:rPr>
        <w:t xml:space="preserve"> denote the measured output power </w:t>
      </w:r>
      <w:r>
        <w:rPr>
          <w:rFonts w:eastAsia="Calibri"/>
          <w:lang w:val="en-US" w:eastAsia="zh-CN"/>
        </w:rPr>
        <w:t xml:space="preserve">of serving cells </w:t>
      </w:r>
      <w:r>
        <w:rPr>
          <w:rFonts w:eastAsia="Calibri"/>
          <w:i/>
          <w:lang w:val="en-US" w:bidi="bn-IN"/>
        </w:rPr>
        <w:t xml:space="preserve">c </w:t>
      </w:r>
      <w:r>
        <w:rPr>
          <w:rFonts w:eastAsia="Calibri"/>
          <w:iCs/>
          <w:lang w:val="en-US" w:bidi="bn-IN"/>
        </w:rPr>
        <w:t>contained in the respective MSG and SCG expressed in linear scale.</w:t>
      </w:r>
    </w:p>
    <w:p w14:paraId="5B92C49A" w14:textId="77777777" w:rsidR="00E1298B" w:rsidRDefault="00E1298B" w:rsidP="00E1298B">
      <w:pPr>
        <w:spacing w:after="160" w:line="256" w:lineRule="auto"/>
        <w:rPr>
          <w:rFonts w:eastAsia="Calibri"/>
          <w:lang w:val="en-US"/>
        </w:rPr>
      </w:pPr>
      <w:r>
        <w:rPr>
          <w:rFonts w:eastAsia="Calibri"/>
          <w:lang w:val="en-US" w:bidi="bn-IN"/>
        </w:rPr>
        <w:t xml:space="preserve">The </w:t>
      </w:r>
      <w:r>
        <w:rPr>
          <w:rFonts w:eastAsia="Calibri"/>
          <w:lang w:val="en-US"/>
        </w:rPr>
        <w:t xml:space="preserve">measured total configured maximum output power </w:t>
      </w:r>
      <w:r>
        <w:rPr>
          <w:rFonts w:eastAsia="Calibri"/>
          <w:lang w:val="en-US" w:bidi="bn-IN"/>
        </w:rPr>
        <w:t>P</w:t>
      </w:r>
      <w:r>
        <w:rPr>
          <w:rFonts w:eastAsia="Calibri"/>
          <w:vertAlign w:val="subscript"/>
          <w:lang w:val="en-US" w:bidi="bn-IN"/>
        </w:rPr>
        <w:t>UMAX</w:t>
      </w:r>
      <w:r>
        <w:rPr>
          <w:rFonts w:eastAsia="Calibri"/>
          <w:lang w:val="en-US" w:bidi="bn-IN"/>
        </w:rPr>
        <w:t xml:space="preserve"> shall be within the following bounds:</w:t>
      </w:r>
    </w:p>
    <w:p w14:paraId="288D3CFC" w14:textId="77777777" w:rsidR="00E1298B" w:rsidRDefault="00E1298B" w:rsidP="00E1298B">
      <w:pPr>
        <w:pStyle w:val="EQ"/>
        <w:rPr>
          <w:lang w:val="en-US"/>
        </w:rPr>
      </w:pPr>
      <w:r>
        <w:rPr>
          <w:lang w:val="en-US" w:bidi="bn-IN"/>
        </w:rPr>
        <w:tab/>
        <w:t>P</w:t>
      </w:r>
      <w:r>
        <w:rPr>
          <w:vertAlign w:val="subscript"/>
          <w:lang w:val="en-US" w:bidi="bn-IN"/>
        </w:rPr>
        <w:t>CMAX_L</w:t>
      </w:r>
      <w:r>
        <w:rPr>
          <w:lang w:val="en-US" w:bidi="bn-IN"/>
        </w:rPr>
        <w:t xml:space="preserve"> -</w:t>
      </w:r>
      <w:r>
        <w:rPr>
          <w:lang w:val="en-US"/>
        </w:rPr>
        <w:t>T</w:t>
      </w:r>
      <w:r>
        <w:rPr>
          <w:rFonts w:eastAsia="Geneva"/>
          <w:vertAlign w:val="subscript"/>
          <w:lang w:val="en-US" w:eastAsia="zh-CN"/>
        </w:rPr>
        <w:t>LOW</w:t>
      </w:r>
      <w:r>
        <w:rPr>
          <w:lang w:val="en-US"/>
        </w:rPr>
        <w:t xml:space="preserve"> (</w:t>
      </w:r>
      <w:r>
        <w:rPr>
          <w:lang w:val="en-US" w:bidi="bn-IN"/>
        </w:rPr>
        <w:t>P</w:t>
      </w:r>
      <w:r>
        <w:rPr>
          <w:vertAlign w:val="subscript"/>
          <w:lang w:val="en-US" w:bidi="bn-IN"/>
        </w:rPr>
        <w:t>CMAX_L</w:t>
      </w:r>
      <w:r>
        <w:rPr>
          <w:lang w:val="en-US"/>
        </w:rPr>
        <w:t>)  ≤  P</w:t>
      </w:r>
      <w:r>
        <w:rPr>
          <w:vertAlign w:val="subscript"/>
          <w:lang w:val="en-US" w:bidi="bn-IN"/>
        </w:rPr>
        <w:t>U</w:t>
      </w:r>
      <w:r>
        <w:rPr>
          <w:vertAlign w:val="subscript"/>
          <w:lang w:val="en-US"/>
        </w:rPr>
        <w:t xml:space="preserve">MAX </w:t>
      </w:r>
      <w:r>
        <w:rPr>
          <w:lang w:val="en-US"/>
        </w:rPr>
        <w:t xml:space="preserve"> ≤  </w:t>
      </w:r>
      <w:r>
        <w:rPr>
          <w:lang w:val="en-US" w:bidi="bn-IN"/>
        </w:rPr>
        <w:t>P</w:t>
      </w:r>
      <w:r>
        <w:rPr>
          <w:vertAlign w:val="subscript"/>
          <w:lang w:val="en-US" w:bidi="bn-IN"/>
        </w:rPr>
        <w:t>CMAX_H</w:t>
      </w:r>
      <w:r>
        <w:rPr>
          <w:lang w:val="en-US" w:bidi="bn-IN"/>
        </w:rPr>
        <w:t xml:space="preserve"> </w:t>
      </w:r>
      <w:r>
        <w:rPr>
          <w:lang w:val="en-US"/>
        </w:rPr>
        <w:t>+ T</w:t>
      </w:r>
      <w:r>
        <w:rPr>
          <w:rFonts w:eastAsia="Geneva"/>
          <w:vertAlign w:val="subscript"/>
          <w:lang w:val="en-US" w:eastAsia="zh-CN"/>
        </w:rPr>
        <w:t>HIGH</w:t>
      </w:r>
      <w:r>
        <w:rPr>
          <w:lang w:val="en-US"/>
        </w:rPr>
        <w:t xml:space="preserve"> (</w:t>
      </w:r>
      <w:r>
        <w:rPr>
          <w:lang w:val="en-US" w:bidi="bn-IN"/>
        </w:rPr>
        <w:t>P</w:t>
      </w:r>
      <w:r>
        <w:rPr>
          <w:vertAlign w:val="subscript"/>
          <w:lang w:val="en-US" w:bidi="bn-IN"/>
        </w:rPr>
        <w:t>CMAX_H</w:t>
      </w:r>
      <w:r>
        <w:rPr>
          <w:lang w:val="en-US"/>
        </w:rPr>
        <w:t>)</w:t>
      </w:r>
    </w:p>
    <w:p w14:paraId="4D695EBF" w14:textId="77777777" w:rsidR="00E1298B" w:rsidRDefault="00E1298B" w:rsidP="00E1298B">
      <w:pPr>
        <w:spacing w:after="160" w:line="256" w:lineRule="auto"/>
        <w:rPr>
          <w:rFonts w:eastAsia="Calibri"/>
          <w:lang w:val="en-US"/>
        </w:rPr>
      </w:pPr>
      <w:r>
        <w:rPr>
          <w:rFonts w:eastAsia="Calibri"/>
          <w:lang w:val="en-US" w:bidi="bn-IN"/>
        </w:rPr>
        <w:t xml:space="preserve">with the tolerances </w:t>
      </w:r>
      <w:r>
        <w:rPr>
          <w:rFonts w:eastAsia="Calibri"/>
          <w:lang w:val="en-US"/>
        </w:rPr>
        <w:t>T</w:t>
      </w:r>
      <w:r>
        <w:rPr>
          <w:rFonts w:eastAsia="Calibri"/>
          <w:vertAlign w:val="subscript"/>
          <w:lang w:val="en-US"/>
        </w:rPr>
        <w:t>LOW</w:t>
      </w:r>
      <w:r>
        <w:rPr>
          <w:rFonts w:eastAsia="Calibri"/>
          <w:lang w:val="en-US"/>
        </w:rPr>
        <w:t>(P</w:t>
      </w:r>
      <w:r>
        <w:rPr>
          <w:rFonts w:eastAsia="Calibri"/>
          <w:vertAlign w:val="subscript"/>
          <w:lang w:val="en-US"/>
        </w:rPr>
        <w:t>CMAX_H</w:t>
      </w:r>
      <w:r>
        <w:rPr>
          <w:rFonts w:eastAsia="Calibri"/>
          <w:lang w:val="en-US"/>
        </w:rPr>
        <w:t>) and T</w:t>
      </w:r>
      <w:r>
        <w:rPr>
          <w:rFonts w:eastAsia="Calibri"/>
          <w:vertAlign w:val="subscript"/>
          <w:lang w:val="en-US"/>
        </w:rPr>
        <w:t>HIGH</w:t>
      </w:r>
      <w:r>
        <w:rPr>
          <w:rFonts w:eastAsia="Calibri"/>
          <w:lang w:val="en-US"/>
        </w:rPr>
        <w:t>(P</w:t>
      </w:r>
      <w:r>
        <w:rPr>
          <w:rFonts w:eastAsia="Calibri"/>
          <w:vertAlign w:val="subscript"/>
          <w:lang w:val="en-US"/>
        </w:rPr>
        <w:t>CMAX_H</w:t>
      </w:r>
      <w:r>
        <w:rPr>
          <w:rFonts w:eastAsia="Calibri"/>
          <w:lang w:val="en-US"/>
        </w:rPr>
        <w:t>) for applicable values of P</w:t>
      </w:r>
      <w:r>
        <w:rPr>
          <w:rFonts w:eastAsia="Calibri"/>
          <w:vertAlign w:val="subscript"/>
          <w:lang w:val="en-US"/>
        </w:rPr>
        <w:t>CMAX</w:t>
      </w:r>
      <w:r>
        <w:rPr>
          <w:rFonts w:eastAsia="Calibri"/>
          <w:lang w:val="en-US"/>
        </w:rPr>
        <w:t xml:space="preserve"> specified in Table 6.2B.4.1.3-2.</w:t>
      </w:r>
    </w:p>
    <w:p w14:paraId="5E649F00" w14:textId="77777777" w:rsidR="00E1298B" w:rsidRDefault="00E1298B" w:rsidP="00E1298B">
      <w:pPr>
        <w:spacing w:after="160" w:line="256" w:lineRule="auto"/>
        <w:rPr>
          <w:rFonts w:eastAsia="Calibri"/>
          <w:vertAlign w:val="subscript"/>
          <w:lang w:val="en-US"/>
        </w:rPr>
      </w:pPr>
      <w:r>
        <w:rPr>
          <w:rFonts w:eastAsia="Calibri"/>
          <w:lang w:val="en-US"/>
        </w:rPr>
        <w:t xml:space="preserve">When a subframe </w:t>
      </w:r>
      <w:r>
        <w:rPr>
          <w:rFonts w:eastAsia="Calibri"/>
          <w:i/>
          <w:lang w:val="en-US"/>
        </w:rPr>
        <w:t>p</w:t>
      </w:r>
      <w:r>
        <w:rPr>
          <w:rFonts w:eastAsia="Calibri"/>
          <w:lang w:val="en-US"/>
        </w:rPr>
        <w:t xml:space="preserve"> on the MSG overlap with a physical-channel </w:t>
      </w:r>
      <w:r>
        <w:rPr>
          <w:rFonts w:eastAsia="Calibri"/>
          <w:i/>
          <w:lang w:val="en-US"/>
        </w:rPr>
        <w:t>q</w:t>
      </w:r>
      <w:r>
        <w:rPr>
          <w:rFonts w:eastAsia="Calibri"/>
          <w:lang w:val="en-US"/>
        </w:rPr>
        <w:t xml:space="preserve"> on the SCG</w:t>
      </w:r>
      <w:r>
        <w:rPr>
          <w:rFonts w:eastAsia="Calibri"/>
          <w:i/>
          <w:lang w:val="en-US"/>
        </w:rPr>
        <w:t>,</w:t>
      </w:r>
      <w:r>
        <w:rPr>
          <w:rFonts w:eastAsia="Calibri"/>
          <w:lang w:val="en-US"/>
        </w:rPr>
        <w:t xml:space="preserve"> then for P</w:t>
      </w:r>
      <w:r>
        <w:rPr>
          <w:rFonts w:eastAsia="Calibri"/>
          <w:vertAlign w:val="subscript"/>
          <w:lang w:val="en-US"/>
        </w:rPr>
        <w:t>UMAX</w:t>
      </w:r>
      <w:r>
        <w:rPr>
          <w:rFonts w:eastAsia="Calibri"/>
          <w:lang w:val="en-US"/>
        </w:rPr>
        <w:t xml:space="preserve"> evaluation, </w:t>
      </w:r>
      <w:r>
        <w:rPr>
          <w:rFonts w:eastAsia="Calibri"/>
        </w:rPr>
        <w:t>the</w:t>
      </w:r>
      <w:r>
        <w:rPr>
          <w:rFonts w:eastAsia="Calibri"/>
          <w:lang w:val="en-US"/>
        </w:rPr>
        <w:t xml:space="preserve"> subframe </w:t>
      </w:r>
      <w:r>
        <w:rPr>
          <w:rFonts w:eastAsia="Calibri"/>
          <w:i/>
          <w:lang w:val="en-US"/>
        </w:rPr>
        <w:t xml:space="preserve">p </w:t>
      </w:r>
      <w:r>
        <w:rPr>
          <w:rFonts w:eastAsia="Calibri"/>
          <w:lang w:val="en-US"/>
        </w:rPr>
        <w:t>on the MCG is taken</w:t>
      </w:r>
      <w:r>
        <w:rPr>
          <w:rFonts w:eastAsia="Calibri"/>
          <w:i/>
          <w:lang w:val="en-US"/>
        </w:rPr>
        <w:t xml:space="preserve"> </w:t>
      </w:r>
      <w:r>
        <w:rPr>
          <w:rFonts w:eastAsia="Calibri"/>
          <w:lang w:val="en-US"/>
        </w:rPr>
        <w:t>as reference period T</w:t>
      </w:r>
      <w:r>
        <w:rPr>
          <w:rFonts w:eastAsia="Calibri"/>
          <w:vertAlign w:val="subscript"/>
          <w:lang w:val="en-US"/>
        </w:rPr>
        <w:t>REF</w:t>
      </w:r>
      <w:r>
        <w:rPr>
          <w:rFonts w:eastAsia="Calibri"/>
          <w:lang w:val="en-US"/>
        </w:rPr>
        <w:t xml:space="preserve"> and always considered as the reference measurement duration and the following rules are applicable.</w:t>
      </w:r>
    </w:p>
    <w:p w14:paraId="5534A621" w14:textId="77777777" w:rsidR="00E1298B" w:rsidRDefault="00E1298B" w:rsidP="00E1298B">
      <w:pPr>
        <w:spacing w:after="0"/>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6.2B.4.1.3-1 when same or different subframe and physical-channel durations are used on the carriers. The </w:t>
      </w:r>
      <w:proofErr w:type="spellStart"/>
      <w:r>
        <w:rPr>
          <w:lang w:eastAsia="zh-CN" w:bidi="bn-IN"/>
        </w:rPr>
        <w:t>P</w:t>
      </w:r>
      <w:r>
        <w:rPr>
          <w:vertAlign w:val="subscript"/>
          <w:lang w:eastAsia="zh-CN" w:bidi="bn-IN"/>
        </w:rPr>
        <w:t>PowerClass</w:t>
      </w:r>
      <w:proofErr w:type="spellEnd"/>
      <w:r>
        <w:rPr>
          <w:lang w:bidi="bn-IN"/>
        </w:rPr>
        <w:t xml:space="preserve"> shall not be exceeded by the UE during any evaluation period of time.</w:t>
      </w:r>
    </w:p>
    <w:p w14:paraId="5FD625BD" w14:textId="77777777" w:rsidR="00E1298B" w:rsidRDefault="00E1298B" w:rsidP="00E1298B"/>
    <w:p w14:paraId="3572B720" w14:textId="77777777" w:rsidR="00E1298B" w:rsidRPr="001F078B" w:rsidRDefault="00E1298B" w:rsidP="00E1298B">
      <w:pPr>
        <w:pStyle w:val="TH"/>
      </w:pPr>
      <w:bookmarkStart w:id="25" w:name="_CRTable6_2B_4_1_31"/>
      <w:r w:rsidRPr="001F078B">
        <w:t xml:space="preserve">Table </w:t>
      </w:r>
      <w:bookmarkEnd w:id="25"/>
      <w:r w:rsidRPr="001F078B">
        <w:t>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1298B" w:rsidRPr="001F078B" w14:paraId="2B251C65" w14:textId="77777777" w:rsidTr="000376E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CE81CF2" w14:textId="77777777" w:rsidR="00E1298B" w:rsidRPr="001F078B" w:rsidRDefault="00E1298B" w:rsidP="000376E8">
            <w:pPr>
              <w:pStyle w:val="TAH"/>
              <w:rPr>
                <w:lang w:eastAsia="ko-KR"/>
              </w:rPr>
            </w:pPr>
            <w:r>
              <w:rPr>
                <w:lang w:eastAsia="ko-KR"/>
              </w:rPr>
              <w:t>T</w:t>
            </w:r>
            <w:r w:rsidRPr="001F078B">
              <w:rPr>
                <w:lang w:eastAsia="ko-KR"/>
              </w:rPr>
              <w: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FAB2CFB" w14:textId="77777777" w:rsidR="00E1298B" w:rsidRPr="001F078B" w:rsidRDefault="00E1298B" w:rsidP="000376E8">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4E97473" w14:textId="77777777" w:rsidR="00E1298B" w:rsidRPr="001F078B" w:rsidRDefault="00E1298B" w:rsidP="000376E8">
            <w:pPr>
              <w:pStyle w:val="TAH"/>
              <w:rPr>
                <w:lang w:val="fr-FR" w:eastAsia="ko-KR"/>
              </w:rPr>
            </w:pPr>
            <w:proofErr w:type="spellStart"/>
            <w:r w:rsidRPr="001F078B">
              <w:rPr>
                <w:lang w:eastAsia="ko-KR"/>
              </w:rPr>
              <w:t>T</w:t>
            </w:r>
            <w:r w:rsidRPr="001F078B">
              <w:rPr>
                <w:vertAlign w:val="subscript"/>
                <w:lang w:eastAsia="ko-KR"/>
              </w:rPr>
              <w:t>eval</w:t>
            </w:r>
            <w:proofErr w:type="spellEnd"/>
          </w:p>
        </w:tc>
      </w:tr>
      <w:tr w:rsidR="00E1298B" w:rsidRPr="001F078B" w14:paraId="0D9ED0C9" w14:textId="77777777" w:rsidTr="000376E8">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9BF2682" w14:textId="77777777" w:rsidR="00E1298B" w:rsidRPr="001F078B" w:rsidRDefault="00E1298B" w:rsidP="000376E8">
            <w:pPr>
              <w:pStyle w:val="TAC"/>
              <w:rPr>
                <w:lang w:eastAsia="ko-KR"/>
              </w:rPr>
            </w:pPr>
            <w:r w:rsidRPr="001F078B">
              <w:rPr>
                <w:lang w:eastAsia="ko-KR"/>
              </w:rPr>
              <w:t xml:space="preserve">Different transmission duration in different </w:t>
            </w:r>
            <w:r>
              <w:rPr>
                <w:lang w:eastAsia="ko-KR"/>
              </w:rPr>
              <w:t>CG</w:t>
            </w:r>
            <w:r w:rsidRPr="001F078B">
              <w:rPr>
                <w:lang w:eastAsia="ko-KR"/>
              </w:rPr>
              <w:t xml:space="preserve">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5351E92" w14:textId="77777777" w:rsidR="00E1298B" w:rsidRPr="001F078B" w:rsidRDefault="00E1298B" w:rsidP="000376E8">
            <w:pPr>
              <w:pStyle w:val="TAC"/>
              <w:rPr>
                <w:lang w:eastAsia="ko-KR"/>
              </w:rPr>
            </w:pPr>
            <w:r>
              <w:rPr>
                <w:lang w:eastAsia="ko-KR"/>
              </w:rPr>
              <w:t>MCG s</w:t>
            </w:r>
            <w:r w:rsidRPr="001F078B">
              <w:rPr>
                <w:lang w:eastAsia="ko-KR"/>
              </w:rPr>
              <w:t xml:space="preserve">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1E29C9C" w14:textId="77777777" w:rsidR="00E1298B" w:rsidRPr="001F078B" w:rsidRDefault="00E1298B" w:rsidP="000376E8">
            <w:pPr>
              <w:pStyle w:val="TAC"/>
              <w:rPr>
                <w:lang w:eastAsia="ko-KR"/>
              </w:rPr>
            </w:pPr>
            <w:proofErr w:type="gramStart"/>
            <w:r w:rsidRPr="001F078B">
              <w:rPr>
                <w:rFonts w:eastAsia="Calibri" w:cs="Arial"/>
                <w:lang w:val="en-US"/>
              </w:rPr>
              <w:t>M</w:t>
            </w:r>
            <w:r>
              <w:rPr>
                <w:rFonts w:eastAsia="Calibri" w:cs="Arial"/>
                <w:lang w:val="en-US"/>
              </w:rPr>
              <w:t>IN</w:t>
            </w:r>
            <w:r w:rsidRPr="00914E64">
              <w:rPr>
                <w:rFonts w:eastAsia="Calibri" w:cs="Arial"/>
                <w:lang w:val="en-US"/>
              </w:rPr>
              <w:t>(</w:t>
            </w:r>
            <w:proofErr w:type="spellStart"/>
            <w:proofErr w:type="gramEnd"/>
            <w:r w:rsidRPr="00914E64">
              <w:rPr>
                <w:rFonts w:eastAsia="Calibri" w:cs="Arial"/>
                <w:i/>
                <w:iCs/>
                <w:lang w:val="en-US"/>
              </w:rPr>
              <w:t>T</w:t>
            </w:r>
            <w:r w:rsidRPr="00ED1C47">
              <w:rPr>
                <w:rFonts w:eastAsia="Calibri" w:cs="Arial"/>
                <w:i/>
                <w:iCs/>
                <w:vertAlign w:val="subscript"/>
                <w:lang w:val="en-US"/>
              </w:rPr>
              <w:t>no_hopping</w:t>
            </w:r>
            <w:proofErr w:type="spellEnd"/>
            <w:r w:rsidRPr="00ED1C47">
              <w:rPr>
                <w:rFonts w:eastAsia="Calibri" w:cs="Arial"/>
                <w:lang w:val="en-US"/>
              </w:rPr>
              <w:t>,</w:t>
            </w:r>
            <w:r w:rsidRPr="001F078B">
              <w:rPr>
                <w:rFonts w:eastAsia="Calibri" w:cs="Arial"/>
                <w:lang w:val="en-US"/>
              </w:rPr>
              <w:t xml:space="preserve"> Physical Channel Length)</w:t>
            </w:r>
          </w:p>
        </w:tc>
      </w:tr>
    </w:tbl>
    <w:p w14:paraId="20BC66C5" w14:textId="77777777" w:rsidR="00E1298B" w:rsidRPr="001F078B" w:rsidRDefault="00E1298B" w:rsidP="00E1298B">
      <w:pPr>
        <w:spacing w:after="160" w:line="256" w:lineRule="auto"/>
        <w:rPr>
          <w:rFonts w:eastAsia="Calibri"/>
          <w:lang w:val="en-US" w:bidi="bn-IN"/>
        </w:rPr>
      </w:pPr>
    </w:p>
    <w:p w14:paraId="76BF4C6F" w14:textId="77777777" w:rsidR="00E1298B" w:rsidRPr="001F078B" w:rsidRDefault="00E1298B" w:rsidP="00E1298B">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w:t>
      </w:r>
      <w:proofErr w:type="spellStart"/>
      <w:r w:rsidRPr="001F078B">
        <w:rPr>
          <w:lang w:val="en-US"/>
        </w:rPr>
        <w:t>T</w:t>
      </w:r>
      <w:r w:rsidRPr="001F078B">
        <w:rPr>
          <w:vertAlign w:val="subscript"/>
          <w:lang w:val="en-US"/>
        </w:rPr>
        <w:t>eval</w:t>
      </w:r>
      <w:proofErr w:type="spellEnd"/>
      <w:r w:rsidRPr="001F078B">
        <w:rPr>
          <w:lang w:val="en-US"/>
        </w:rPr>
        <w:t xml:space="preserve"> </w:t>
      </w:r>
      <w:r w:rsidRPr="001F078B">
        <w:t xml:space="preserve">and given by the maximum value over the transmission(s) within the </w:t>
      </w:r>
      <w:proofErr w:type="spellStart"/>
      <w:r w:rsidRPr="001F078B">
        <w:rPr>
          <w:lang w:val="en-US"/>
        </w:rPr>
        <w:t>T</w:t>
      </w:r>
      <w:r w:rsidRPr="001F078B">
        <w:rPr>
          <w:vertAlign w:val="subscript"/>
          <w:lang w:val="en-US"/>
        </w:rPr>
        <w:t>eval</w:t>
      </w:r>
      <w:proofErr w:type="spellEnd"/>
      <w:r w:rsidRPr="001F078B">
        <w:rPr>
          <w:lang w:val="en-US"/>
        </w:rPr>
        <w:t xml:space="preserve"> as follows:</w:t>
      </w:r>
    </w:p>
    <w:p w14:paraId="23E4395C" w14:textId="77777777" w:rsidR="00E1298B" w:rsidRPr="001F078B" w:rsidRDefault="00E1298B" w:rsidP="00E1298B">
      <w:pPr>
        <w:pStyle w:val="EQ"/>
      </w:pPr>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p,q+n</w:t>
      </w:r>
      <w:r w:rsidRPr="001F078B">
        <w:t>)}</w:t>
      </w:r>
    </w:p>
    <w:p w14:paraId="05793BCB" w14:textId="77777777" w:rsidR="00E1298B" w:rsidRPr="001F078B" w:rsidRDefault="00E1298B" w:rsidP="00E1298B">
      <w:pPr>
        <w:rPr>
          <w:lang w:val="en-US" w:eastAsia="zh-CN"/>
        </w:rPr>
      </w:pPr>
      <w:r w:rsidRPr="001F078B">
        <w:rPr>
          <w:lang w:val="en-US"/>
        </w:rPr>
        <w:lastRenderedPageBreak/>
        <w:t xml:space="preserve">where </w:t>
      </w:r>
      <w:r w:rsidRPr="001F078B">
        <w:rPr>
          <w:lang w:eastAsia="x-none" w:bidi="bn-IN"/>
        </w:rPr>
        <w:t>P</w:t>
      </w:r>
      <w:r w:rsidRPr="001F078B">
        <w:rPr>
          <w:vertAlign w:val="subscript"/>
          <w:lang w:eastAsia="x-none" w:bidi="bn-IN"/>
        </w:rPr>
        <w:t>CMA</w:t>
      </w:r>
      <w:r>
        <w:rPr>
          <w:vertAlign w:val="subscript"/>
          <w:lang w:eastAsia="x-none" w:bidi="bn-IN"/>
        </w:rPr>
        <w:t>X_NR-DC_</w:t>
      </w:r>
      <w:r w:rsidRPr="001F078B">
        <w:rPr>
          <w:vertAlign w:val="subscript"/>
          <w:lang w:eastAsia="x-none" w:bidi="bn-IN"/>
        </w:rPr>
        <w:t>H</w:t>
      </w:r>
      <w:r w:rsidRPr="001F078B">
        <w:rPr>
          <w:lang w:val="en-US" w:bidi="bn-IN"/>
        </w:rPr>
        <w:t xml:space="preserve"> </w:t>
      </w:r>
      <w:r>
        <w:rPr>
          <w:lang w:val="en-US" w:bidi="bn-IN"/>
        </w:rPr>
        <w:t xml:space="preserve">entries </w:t>
      </w:r>
      <w:r w:rsidRPr="001F078B">
        <w:rPr>
          <w:lang w:val="en-US" w:bidi="bn-IN"/>
        </w:rPr>
        <w:t xml:space="preserve">are the applicable upper limits for each overlapping scheduling unit pairs </w:t>
      </w:r>
      <w:r w:rsidRPr="001F078B">
        <w:rPr>
          <w:i/>
          <w:lang w:val="en-US" w:bidi="bn-IN"/>
        </w:rPr>
        <w:t>(</w:t>
      </w:r>
      <w:proofErr w:type="spellStart"/>
      <w:proofErr w:type="gramStart"/>
      <w:r w:rsidRPr="001F078B">
        <w:rPr>
          <w:i/>
          <w:lang w:val="en-US" w:bidi="bn-IN"/>
        </w:rPr>
        <w:t>p,q</w:t>
      </w:r>
      <w:proofErr w:type="spellEnd"/>
      <w:proofErr w:type="gram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335A9">
        <w:rPr>
          <w:i/>
          <w:iCs/>
          <w:lang w:val="en-US" w:eastAsia="zh-CN"/>
        </w:rPr>
        <w:t>q+</w:t>
      </w:r>
      <w:r w:rsidRPr="001673BA">
        <w:rPr>
          <w:i/>
          <w:iCs/>
          <w:lang w:val="en-US" w:eastAsia="zh-CN"/>
        </w:rPr>
        <w:t>n</w:t>
      </w:r>
      <w:proofErr w:type="spellEnd"/>
      <w:r w:rsidRPr="001F078B">
        <w:rPr>
          <w:lang w:val="en-US" w:eastAsia="zh-CN"/>
        </w:rPr>
        <w:t xml:space="preserve"> is the last physical-channel </w:t>
      </w:r>
      <w:r>
        <w:rPr>
          <w:lang w:val="en-US" w:eastAsia="zh-CN"/>
        </w:rPr>
        <w:t xml:space="preserve">on the SCG </w:t>
      </w:r>
      <w:r w:rsidRPr="001F078B">
        <w:rPr>
          <w:lang w:val="en-US" w:eastAsia="zh-CN"/>
        </w:rPr>
        <w:t>overlapping with</w:t>
      </w:r>
      <w:r>
        <w:rPr>
          <w:lang w:val="en-US" w:eastAsia="zh-CN"/>
        </w:rPr>
        <w:t xml:space="preserve"> </w:t>
      </w:r>
      <w:r w:rsidRPr="001F078B">
        <w:rPr>
          <w:lang w:val="en-US" w:eastAsia="zh-CN"/>
        </w:rPr>
        <w:t xml:space="preserve">subframe </w:t>
      </w:r>
      <w:r w:rsidRPr="001335A9">
        <w:rPr>
          <w:i/>
          <w:iCs/>
          <w:lang w:val="en-US" w:eastAsia="zh-CN"/>
        </w:rPr>
        <w:t>p</w:t>
      </w:r>
      <w:r>
        <w:rPr>
          <w:lang w:val="en-US" w:eastAsia="zh-CN"/>
        </w:rPr>
        <w:t xml:space="preserve"> on the MCG, w</w:t>
      </w:r>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16F78529" w14:textId="77777777" w:rsidR="00E1298B" w:rsidRPr="001F078B" w:rsidRDefault="00E1298B" w:rsidP="00E1298B">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p,q+n</w:t>
      </w:r>
      <w:r w:rsidRPr="001F078B">
        <w:t>)}</w:t>
      </w:r>
    </w:p>
    <w:p w14:paraId="30BC2207" w14:textId="77777777" w:rsidR="00E1298B" w:rsidRPr="001335A9" w:rsidRDefault="00E1298B" w:rsidP="00E1298B">
      <w:pPr>
        <w:rPr>
          <w:rFonts w:eastAsia="Times New Roman"/>
          <w:lang w:val="en-US" w:eastAsia="zh-CN"/>
        </w:rPr>
      </w:pPr>
      <w:r w:rsidRPr="001F078B">
        <w:rPr>
          <w:lang w:val="en-US"/>
        </w:rPr>
        <w:t xml:space="preserve">where </w:t>
      </w:r>
      <w:r w:rsidRPr="001F078B">
        <w:rPr>
          <w:lang w:eastAsia="x-none" w:bidi="bn-IN"/>
        </w:rPr>
        <w:t>P</w:t>
      </w:r>
      <w:r w:rsidRPr="001F078B">
        <w:rPr>
          <w:vertAlign w:val="subscript"/>
          <w:lang w:eastAsia="x-none" w:bidi="bn-IN"/>
        </w:rPr>
        <w:t>CMAX</w:t>
      </w:r>
      <w:r>
        <w:rPr>
          <w:vertAlign w:val="subscript"/>
          <w:lang w:eastAsia="x-none" w:bidi="bn-IN"/>
        </w:rPr>
        <w:t>_NR-DC_</w:t>
      </w:r>
      <w:r w:rsidRPr="001F078B">
        <w:rPr>
          <w:vertAlign w:val="subscript"/>
          <w:lang w:eastAsia="x-none" w:bidi="bn-IN"/>
        </w:rPr>
        <w:t>L</w:t>
      </w:r>
      <w:r w:rsidRPr="001F078B">
        <w:rPr>
          <w:lang w:val="en-US" w:bidi="bn-IN"/>
        </w:rPr>
        <w:t xml:space="preserve"> </w:t>
      </w:r>
      <w:r>
        <w:rPr>
          <w:lang w:val="en-US" w:bidi="bn-IN"/>
        </w:rPr>
        <w:t xml:space="preserve">entries </w:t>
      </w:r>
      <w:r w:rsidRPr="001F078B">
        <w:rPr>
          <w:lang w:val="en-US" w:bidi="bn-IN"/>
        </w:rPr>
        <w:t xml:space="preserve">are the applicable lower limits for each overlapping scheduling unit pairs </w:t>
      </w:r>
      <w:r w:rsidRPr="001F078B">
        <w:rPr>
          <w:i/>
          <w:lang w:val="en-US" w:bidi="bn-IN"/>
        </w:rPr>
        <w:t>(</w:t>
      </w:r>
      <w:proofErr w:type="spellStart"/>
      <w:proofErr w:type="gramStart"/>
      <w:r w:rsidRPr="001F078B">
        <w:rPr>
          <w:i/>
          <w:lang w:val="en-US" w:bidi="bn-IN"/>
        </w:rPr>
        <w:t>p,q</w:t>
      </w:r>
      <w:proofErr w:type="spellEnd"/>
      <w:proofErr w:type="gramEnd"/>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 xml:space="preserve">(p, </w:t>
      </w:r>
      <w:proofErr w:type="spellStart"/>
      <w:r w:rsidRPr="001F078B">
        <w:rPr>
          <w:i/>
          <w:lang w:val="en-US" w:bidi="bn-IN"/>
        </w:rPr>
        <w:t>q+n</w:t>
      </w:r>
      <w:proofErr w:type="spellEnd"/>
      <w:r w:rsidRPr="001F078B">
        <w:rPr>
          <w:lang w:val="en-US" w:bidi="bn-IN"/>
        </w:rPr>
        <w:t xml:space="preserve">) for each applicable </w:t>
      </w:r>
      <w:proofErr w:type="spellStart"/>
      <w:r w:rsidRPr="001F078B">
        <w:rPr>
          <w:lang w:eastAsia="ko-KR"/>
        </w:rPr>
        <w:t>T</w:t>
      </w:r>
      <w:r w:rsidRPr="001F078B">
        <w:rPr>
          <w:vertAlign w:val="subscript"/>
          <w:lang w:eastAsia="ko-KR"/>
        </w:rPr>
        <w:t>eval</w:t>
      </w:r>
      <w:proofErr w:type="spellEnd"/>
      <w:r w:rsidRPr="001F078B">
        <w:rPr>
          <w:lang w:val="en-US" w:bidi="bn-IN"/>
        </w:rPr>
        <w:t xml:space="preserve"> duration</w:t>
      </w:r>
      <w:r w:rsidRPr="001F078B">
        <w:rPr>
          <w:lang w:val="en-US"/>
        </w:rPr>
        <w:t xml:space="preserve">, </w:t>
      </w:r>
      <w:r w:rsidRPr="001F078B">
        <w:rPr>
          <w:lang w:val="en-US" w:eastAsia="zh-CN"/>
        </w:rPr>
        <w:t xml:space="preserve">where </w:t>
      </w:r>
      <w:proofErr w:type="spellStart"/>
      <w:r w:rsidRPr="001335A9">
        <w:rPr>
          <w:i/>
          <w:iCs/>
          <w:lang w:val="en-US" w:eastAsia="zh-CN"/>
        </w:rPr>
        <w:t>q+</w:t>
      </w:r>
      <w:r w:rsidRPr="00B35DCA">
        <w:rPr>
          <w:i/>
          <w:iCs/>
          <w:lang w:val="en-US" w:eastAsia="zh-CN"/>
        </w:rPr>
        <w:t>n</w:t>
      </w:r>
      <w:proofErr w:type="spellEnd"/>
      <w:r w:rsidRPr="001F078B">
        <w:rPr>
          <w:lang w:val="en-US" w:eastAsia="zh-CN"/>
        </w:rPr>
        <w:t xml:space="preserve"> is the last</w:t>
      </w:r>
      <w:r>
        <w:rPr>
          <w:lang w:val="en-US" w:eastAsia="zh-CN"/>
        </w:rPr>
        <w:t xml:space="preserve"> </w:t>
      </w:r>
      <w:r w:rsidRPr="001F078B">
        <w:rPr>
          <w:lang w:val="en-US" w:eastAsia="zh-CN"/>
        </w:rPr>
        <w:t xml:space="preserve">physical-channel </w:t>
      </w:r>
      <w:r>
        <w:rPr>
          <w:lang w:val="en-US" w:eastAsia="zh-CN"/>
        </w:rPr>
        <w:t xml:space="preserve">on the SCG </w:t>
      </w:r>
      <w:r w:rsidRPr="001F078B">
        <w:rPr>
          <w:lang w:val="en-US" w:eastAsia="zh-CN"/>
        </w:rPr>
        <w:t xml:space="preserve">overlapping with subframe </w:t>
      </w:r>
      <w:r w:rsidRPr="001335A9">
        <w:rPr>
          <w:i/>
          <w:iCs/>
          <w:lang w:val="en-US" w:eastAsia="zh-CN"/>
        </w:rPr>
        <w:t>p</w:t>
      </w:r>
      <w:r>
        <w:rPr>
          <w:lang w:val="en-US" w:eastAsia="zh-CN"/>
        </w:rPr>
        <w:t xml:space="preserve"> on the MCG.</w:t>
      </w:r>
    </w:p>
    <w:p w14:paraId="3C723FDC" w14:textId="77777777" w:rsidR="00E1298B" w:rsidRPr="00CE423E" w:rsidRDefault="00E1298B" w:rsidP="00E1298B">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Pr>
          <w:lang w:eastAsia="ja-JP"/>
        </w:rPr>
        <w:t xml:space="preserve"> and configured with</w:t>
      </w:r>
      <w:r>
        <w:rPr>
          <w:rFonts w:eastAsia="Calibri"/>
          <w:lang w:val="en-US"/>
        </w:rPr>
        <w:t xml:space="preserve"> </w:t>
      </w:r>
      <w:proofErr w:type="spellStart"/>
      <w:proofErr w:type="gramStart"/>
      <w:r w:rsidRPr="00F900BE">
        <w:rPr>
          <w:rFonts w:eastAsia="Calibri"/>
          <w:lang w:val="en-US" w:eastAsia="zh-CN"/>
        </w:rPr>
        <w:t>p</w:t>
      </w:r>
      <w:r w:rsidRPr="001335A9">
        <w:rPr>
          <w:rFonts w:eastAsia="Calibri"/>
          <w:vertAlign w:val="subscript"/>
          <w:lang w:val="en-US" w:eastAsia="zh-CN"/>
        </w:rPr>
        <w:t>NR,MCG</w:t>
      </w:r>
      <w:proofErr w:type="spellEnd"/>
      <w:proofErr w:type="gramEnd"/>
      <w:r w:rsidRPr="001335A9">
        <w:rPr>
          <w:rFonts w:eastAsia="Calibri"/>
          <w:vertAlign w:val="subscript"/>
          <w:lang w:val="en-US" w:eastAsia="zh-CN"/>
        </w:rPr>
        <w:t xml:space="preserve"> </w:t>
      </w:r>
      <w:r>
        <w:rPr>
          <w:rFonts w:eastAsia="Calibri"/>
          <w:lang w:val="en-US" w:eastAsia="zh-CN"/>
        </w:rPr>
        <w:t xml:space="preserve">+ </w:t>
      </w:r>
      <w:proofErr w:type="spellStart"/>
      <w:r>
        <w:rPr>
          <w:rFonts w:eastAsia="Calibri"/>
          <w:lang w:val="en-US" w:eastAsia="zh-CN"/>
        </w:rPr>
        <w:t>p</w:t>
      </w:r>
      <w:r w:rsidRPr="001335A9">
        <w:rPr>
          <w:rFonts w:eastAsia="Calibri"/>
          <w:vertAlign w:val="subscript"/>
          <w:lang w:val="en-US" w:eastAsia="zh-CN"/>
        </w:rPr>
        <w:t>NR,SCG</w:t>
      </w:r>
      <w:proofErr w:type="spellEnd"/>
      <w:r w:rsidRPr="001335A9">
        <w:rPr>
          <w:rFonts w:eastAsia="Calibri"/>
          <w:vertAlign w:val="subscript"/>
          <w:lang w:val="en-US" w:eastAsia="zh-CN"/>
        </w:rPr>
        <w:t xml:space="preserve">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and </w:t>
      </w:r>
      <w:proofErr w:type="spellStart"/>
      <w:r>
        <w:rPr>
          <w:rFonts w:eastAsia="Calibri"/>
          <w:lang w:val="en-US" w:eastAsia="zh-CN"/>
        </w:rPr>
        <w:t>p</w:t>
      </w:r>
      <w:r w:rsidRPr="0081056A">
        <w:rPr>
          <w:rFonts w:eastAsia="Calibri"/>
          <w:vertAlign w:val="subscript"/>
          <w:lang w:val="en-US" w:eastAsia="zh-CN"/>
        </w:rPr>
        <w:t>NR,SCG</w:t>
      </w:r>
      <w:proofErr w:type="spellEnd"/>
      <w:r>
        <w:rPr>
          <w:rFonts w:eastAsia="Calibri"/>
          <w:lang w:val="en-US" w:eastAsia="zh-CN"/>
        </w:rPr>
        <w:t xml:space="preserve"> the values of the P</w:t>
      </w:r>
      <w:r w:rsidRPr="001335A9">
        <w:rPr>
          <w:rFonts w:eastAsia="Calibri"/>
          <w:vertAlign w:val="subscript"/>
          <w:lang w:val="en-US" w:eastAsia="zh-CN"/>
        </w:rPr>
        <w:t>NR</w:t>
      </w:r>
      <w:r>
        <w:rPr>
          <w:rFonts w:eastAsia="Calibri"/>
          <w:lang w:val="en-US" w:eastAsia="zh-CN"/>
        </w:rPr>
        <w:t xml:space="preserve"> for the respective MCG and SCG expressed in linear scale</w:t>
      </w:r>
    </w:p>
    <w:p w14:paraId="0608A22F" w14:textId="77777777" w:rsidR="00E1298B" w:rsidRDefault="00E1298B" w:rsidP="00E1298B">
      <w:pPr>
        <w:pStyle w:val="EQ"/>
        <w:rPr>
          <w:lang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1335A9">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1335A9">
        <w:rPr>
          <w:i/>
          <w:iCs/>
          <w:lang w:eastAsia="zh-CN"/>
        </w:rPr>
        <w:t>q</w:t>
      </w:r>
      <w:r>
        <w:rPr>
          <w:lang w:eastAsia="zh-CN"/>
        </w:rPr>
        <w:t>)]</w:t>
      </w:r>
    </w:p>
    <w:p w14:paraId="14428E96" w14:textId="77777777" w:rsidR="00E1298B" w:rsidRPr="0081056A" w:rsidRDefault="00E1298B" w:rsidP="00E1298B">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5864DC18" w14:textId="77777777" w:rsidR="00E1298B" w:rsidRPr="001335A9" w:rsidRDefault="00E1298B" w:rsidP="00E1298B">
      <w:pPr>
        <w:rPr>
          <w:lang w:eastAsia="zh-CN"/>
        </w:rPr>
      </w:pPr>
      <w:r>
        <w:rPr>
          <w:lang w:eastAsia="zh-CN"/>
        </w:rPr>
        <w:t xml:space="preserve">with </w:t>
      </w:r>
      <w:proofErr w:type="spellStart"/>
      <w:r>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w:t>
      </w:r>
      <w:r w:rsidRPr="00510D71">
        <w:rPr>
          <w:lang w:eastAsia="zh-CN"/>
        </w:rPr>
        <w:t xml:space="preserve"> </w:t>
      </w:r>
      <w:proofErr w:type="spellStart"/>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,SCG</w:t>
      </w:r>
      <w:proofErr w:type="spellEnd"/>
      <w:r>
        <w:rPr>
          <w:lang w:eastAsia="zh-CN"/>
        </w:rPr>
        <w:t xml:space="preserve">, and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Pr>
          <w:vertAlign w:val="subscript"/>
          <w:lang w:eastAsia="zh-CN"/>
        </w:rPr>
        <w:t xml:space="preserve"> </w:t>
      </w:r>
      <w:r>
        <w:rPr>
          <w:lang w:eastAsia="zh-CN"/>
        </w:rPr>
        <w:t>the values of the respective</w:t>
      </w:r>
      <w:r w:rsidRPr="001B6603">
        <w:rPr>
          <w:lang w:eastAsia="zh-CN"/>
        </w:rPr>
        <w:t xml:space="preserve"> </w:t>
      </w:r>
      <w:proofErr w:type="spellStart"/>
      <w:r>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proofErr w:type="spellEnd"/>
      <w:r>
        <w:rPr>
          <w:lang w:eastAsia="zh-CN"/>
        </w:rPr>
        <w:t>,</w:t>
      </w:r>
      <w:r w:rsidRPr="00510D71">
        <w:rPr>
          <w:lang w:eastAsia="zh-CN"/>
        </w:rPr>
        <w:t xml:space="preserve"> </w:t>
      </w:r>
      <w:proofErr w:type="spellStart"/>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,MCG</w:t>
      </w:r>
      <w:proofErr w:type="spellEnd"/>
      <w:r>
        <w:rPr>
          <w:lang w:eastAsia="zh-CN"/>
        </w:rPr>
        <w:t xml:space="preserve">, and </w:t>
      </w:r>
      <w:proofErr w:type="spellStart"/>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proofErr w:type="spellEnd"/>
      <w:r>
        <w:rPr>
          <w:vertAlign w:val="subscript"/>
          <w:lang w:eastAsia="zh-CN"/>
        </w:rPr>
        <w:t xml:space="preserve"> </w:t>
      </w:r>
      <w:r>
        <w:rPr>
          <w:lang w:eastAsia="zh-CN"/>
        </w:rPr>
        <w:t xml:space="preserve">expressed in linear scale, 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 xml:space="preserve"> for each CG</w:t>
      </w:r>
      <w:r>
        <w:rPr>
          <w:lang w:eastAsia="zh-CN"/>
        </w:rPr>
        <w:t xml:space="preserve"> shall meet the requirements as </w:t>
      </w:r>
      <w:r>
        <w:rPr>
          <w:lang w:val="en-US" w:eastAsia="zh-CN"/>
        </w:rPr>
        <w:t>specified i</w:t>
      </w:r>
      <w:r>
        <w:rPr>
          <w:lang w:eastAsia="zh-CN"/>
        </w:rPr>
        <w:t xml:space="preserve">n clause 6.2.4 but with bounds for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clause.</w:t>
      </w:r>
    </w:p>
    <w:p w14:paraId="305C6920" w14:textId="77777777" w:rsidR="00E1298B" w:rsidRPr="00CE423E" w:rsidRDefault="00E1298B" w:rsidP="00E1298B">
      <w:pPr>
        <w:spacing w:after="160" w:line="256" w:lineRule="auto"/>
        <w:rPr>
          <w:lang w:eastAsia="ja-JP"/>
        </w:rPr>
      </w:pPr>
      <w:r>
        <w:rPr>
          <w:rFonts w:eastAsia="Calibri"/>
          <w:lang w:val="en-US"/>
        </w:rPr>
        <w:t xml:space="preserve">If for synchronized NR-DC a UE is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Pr>
          <w:lang w:eastAsia="ja-JP"/>
        </w:rPr>
        <w:t xml:space="preserve"> and configured with</w:t>
      </w:r>
      <w:r>
        <w:rPr>
          <w:rFonts w:eastAsia="Calibri"/>
          <w:lang w:val="en-US"/>
        </w:rPr>
        <w:t xml:space="preserve"> </w:t>
      </w:r>
      <w:proofErr w:type="spellStart"/>
      <w:proofErr w:type="gramStart"/>
      <w:r w:rsidRPr="00F900BE">
        <w:rPr>
          <w:rFonts w:eastAsia="Calibri"/>
          <w:lang w:val="en-US" w:eastAsia="zh-CN"/>
        </w:rPr>
        <w:t>p</w:t>
      </w:r>
      <w:r w:rsidRPr="0081056A">
        <w:rPr>
          <w:rFonts w:eastAsia="Calibri"/>
          <w:vertAlign w:val="subscript"/>
          <w:lang w:val="en-US" w:eastAsia="zh-CN"/>
        </w:rPr>
        <w:t>NR,MCG</w:t>
      </w:r>
      <w:proofErr w:type="spellEnd"/>
      <w:proofErr w:type="gramEnd"/>
      <w:r w:rsidRPr="0081056A">
        <w:rPr>
          <w:rFonts w:eastAsia="Calibri"/>
          <w:vertAlign w:val="subscript"/>
          <w:lang w:val="en-US" w:eastAsia="zh-CN"/>
        </w:rPr>
        <w:t xml:space="preserve"> </w:t>
      </w:r>
      <w:r>
        <w:rPr>
          <w:rFonts w:eastAsia="Calibri"/>
          <w:lang w:val="en-US" w:eastAsia="zh-CN"/>
        </w:rPr>
        <w:t xml:space="preserve">+ </w:t>
      </w:r>
      <w:proofErr w:type="spellStart"/>
      <w:r>
        <w:rPr>
          <w:rFonts w:eastAsia="Calibri"/>
          <w:lang w:val="en-US" w:eastAsia="zh-CN"/>
        </w:rPr>
        <w:t>p</w:t>
      </w:r>
      <w:r w:rsidRPr="0081056A">
        <w:rPr>
          <w:rFonts w:eastAsia="Calibri"/>
          <w:vertAlign w:val="subscript"/>
          <w:lang w:val="en-US" w:eastAsia="zh-CN"/>
        </w:rPr>
        <w:t>NR,SCG</w:t>
      </w:r>
      <w:proofErr w:type="spellEnd"/>
      <w:r w:rsidRPr="0081056A">
        <w:rPr>
          <w:rFonts w:eastAsia="Calibri"/>
          <w:vertAlign w:val="subscript"/>
          <w:lang w:val="en-US" w:eastAsia="zh-CN"/>
        </w:rPr>
        <w:t xml:space="preserve">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proofErr w:type="spellStart"/>
      <w:r w:rsidRPr="00F900BE">
        <w:rPr>
          <w:rFonts w:eastAsia="Calibri"/>
          <w:lang w:val="en-US" w:eastAsia="zh-CN"/>
        </w:rPr>
        <w:t>p</w:t>
      </w:r>
      <w:r w:rsidRPr="0081056A">
        <w:rPr>
          <w:rFonts w:eastAsia="Calibri"/>
          <w:vertAlign w:val="subscript"/>
          <w:lang w:val="en-US" w:eastAsia="zh-CN"/>
        </w:rPr>
        <w:t>NR,MCG</w:t>
      </w:r>
      <w:proofErr w:type="spellEnd"/>
      <w:r w:rsidRPr="0081056A">
        <w:rPr>
          <w:rFonts w:eastAsia="Calibri"/>
          <w:vertAlign w:val="subscript"/>
          <w:lang w:val="en-US" w:eastAsia="zh-CN"/>
        </w:rPr>
        <w:t xml:space="preserve"> </w:t>
      </w:r>
      <w:r>
        <w:rPr>
          <w:rFonts w:eastAsia="Calibri"/>
          <w:lang w:val="en-US" w:eastAsia="zh-CN"/>
        </w:rPr>
        <w:t xml:space="preserve">and </w:t>
      </w:r>
      <w:proofErr w:type="spellStart"/>
      <w:r>
        <w:rPr>
          <w:rFonts w:eastAsia="Calibri"/>
          <w:lang w:val="en-US" w:eastAsia="zh-CN"/>
        </w:rPr>
        <w:t>p</w:t>
      </w:r>
      <w:r w:rsidRPr="0081056A">
        <w:rPr>
          <w:rFonts w:eastAsia="Calibri"/>
          <w:vertAlign w:val="subscript"/>
          <w:lang w:val="en-US" w:eastAsia="zh-CN"/>
        </w:rPr>
        <w:t>NR,SCG</w:t>
      </w:r>
      <w:proofErr w:type="spellEnd"/>
      <w:r>
        <w:rPr>
          <w:rFonts w:eastAsia="Calibri"/>
          <w:lang w:val="en-US" w:eastAsia="zh-CN"/>
        </w:rPr>
        <w:t xml:space="preserve"> the linear-scale values of the P</w:t>
      </w:r>
      <w:r w:rsidRPr="0081056A">
        <w:rPr>
          <w:rFonts w:eastAsia="Calibri"/>
          <w:vertAlign w:val="subscript"/>
          <w:lang w:val="en-US" w:eastAsia="zh-CN"/>
        </w:rPr>
        <w:t>NR</w:t>
      </w:r>
      <w:r>
        <w:rPr>
          <w:rFonts w:eastAsia="Calibri"/>
          <w:lang w:val="en-US" w:eastAsia="zh-CN"/>
        </w:rPr>
        <w:t xml:space="preserve"> for the respective MCG and SCG</w:t>
      </w:r>
    </w:p>
    <w:p w14:paraId="6439B362" w14:textId="77777777" w:rsidR="00E1298B" w:rsidRPr="001335A9" w:rsidRDefault="00E1298B" w:rsidP="00E1298B">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p>
    <w:p w14:paraId="14A3B0BD" w14:textId="77777777" w:rsidR="00E1298B" w:rsidRPr="0081056A" w:rsidRDefault="00E1298B" w:rsidP="00E1298B">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66BFF8FB" w14:textId="77777777" w:rsidR="00E1298B" w:rsidRDefault="00E1298B" w:rsidP="00E1298B">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6.2.4-2 but with bounds for </w:t>
      </w:r>
      <w:proofErr w:type="spellStart"/>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this clause except</w:t>
      </w:r>
    </w:p>
    <w:p w14:paraId="6DBFA978" w14:textId="77777777" w:rsidR="00E1298B" w:rsidRDefault="00E1298B" w:rsidP="00E1298B">
      <w:pPr>
        <w:pStyle w:val="B1"/>
      </w:pPr>
      <w:r w:rsidRPr="003901B7">
        <w:t>-</w:t>
      </w:r>
      <w:r w:rsidRPr="003901B7">
        <w:tab/>
        <w:t>if a</w:t>
      </w:r>
      <w:r>
        <w:t xml:space="preserve">n ongoing transmission overlapping with physical channel </w:t>
      </w:r>
      <w:r w:rsidRPr="001335A9">
        <w:rPr>
          <w:i/>
          <w:iCs/>
        </w:rPr>
        <w:t>q</w:t>
      </w:r>
      <w:r>
        <w:t xml:space="preserve"> of the SCG or subframe </w:t>
      </w:r>
      <w:r w:rsidRPr="00E30991">
        <w:rPr>
          <w:i/>
          <w:iCs/>
        </w:rPr>
        <w:t>p</w:t>
      </w:r>
      <w:r>
        <w:t xml:space="preserve"> </w:t>
      </w:r>
      <w:r w:rsidRPr="003901B7">
        <w:t xml:space="preserve">of the MCG </w:t>
      </w:r>
      <w:r>
        <w:t>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the respective subframe </w:t>
      </w:r>
      <w:r w:rsidRPr="001335A9">
        <w:rPr>
          <w:i/>
          <w:iCs/>
        </w:rPr>
        <w:t>p</w:t>
      </w:r>
      <w:r>
        <w:t xml:space="preserve"> </w:t>
      </w:r>
      <w:r w:rsidRPr="003901B7">
        <w:t>of</w:t>
      </w:r>
      <w:r>
        <w:t xml:space="preserve"> the MCG </w:t>
      </w:r>
      <w:r w:rsidRPr="003901B7">
        <w:t xml:space="preserve">or </w:t>
      </w:r>
      <w:r>
        <w:t xml:space="preserve">physical channel </w:t>
      </w:r>
      <w:r w:rsidRPr="00E30991">
        <w:rPr>
          <w:i/>
          <w:iCs/>
        </w:rPr>
        <w:t>q</w:t>
      </w:r>
      <w:r w:rsidRPr="003901B7">
        <w:t xml:space="preserve"> </w:t>
      </w:r>
      <w:r>
        <w:t xml:space="preserve">of </w:t>
      </w:r>
      <w:r w:rsidRPr="003901B7">
        <w:t xml:space="preserve">the SCG </w:t>
      </w:r>
      <w:r>
        <w:t xml:space="preserve">as indicated to a UE by </w:t>
      </w:r>
      <w:proofErr w:type="spellStart"/>
      <w:r w:rsidRPr="003901B7">
        <w:rPr>
          <w:i/>
          <w:iC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C</w:t>
      </w:r>
      <w:proofErr w:type="spellStart"/>
      <w:r w:rsidRPr="003901B7">
        <w:rPr>
          <w:i/>
        </w:rPr>
        <w:t>ommon</w:t>
      </w:r>
      <w:proofErr w:type="spellEnd"/>
      <w:r w:rsidRPr="003901B7">
        <w:t xml:space="preserve"> and </w:t>
      </w:r>
      <w:proofErr w:type="spellStart"/>
      <w:r w:rsidRPr="003901B7">
        <w:rPr>
          <w:i/>
          <w:iCs/>
        </w:rPr>
        <w:t>tdd</w:t>
      </w:r>
      <w:proofErr w:type="spellEnd"/>
      <w:r w:rsidRPr="003901B7">
        <w:rPr>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t>, if provided</w:t>
      </w:r>
      <w:r>
        <w:t>,</w:t>
      </w:r>
    </w:p>
    <w:p w14:paraId="6CD55D32" w14:textId="77777777" w:rsidR="00E1298B" w:rsidRDefault="00E1298B" w:rsidP="00E1298B">
      <w:pPr>
        <w:rPr>
          <w:lang w:eastAsia="zh-CN"/>
        </w:rPr>
      </w:pPr>
      <w:r>
        <w:t xml:space="preserve">then </w:t>
      </w:r>
      <w:r>
        <w:rPr>
          <w:lang w:eastAsia="zh-CN"/>
        </w:rPr>
        <w:t xml:space="preserve">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eastAsia="zh-CN"/>
        </w:rPr>
        <w:t xml:space="preserve">for the transmission </w:t>
      </w:r>
      <w:r>
        <w:t xml:space="preserve">subframe </w:t>
      </w:r>
      <w:r w:rsidRPr="0081056A">
        <w:rPr>
          <w:i/>
          <w:iCs/>
        </w:rPr>
        <w:t>p</w:t>
      </w:r>
      <w:r>
        <w:t xml:space="preserve"> on </w:t>
      </w:r>
      <w:r w:rsidRPr="003901B7">
        <w:t>the MCG</w:t>
      </w:r>
      <w:r>
        <w:rPr>
          <w:lang w:eastAsia="zh-CN"/>
        </w:rPr>
        <w:t xml:space="preserve"> or </w:t>
      </w:r>
      <w:r>
        <w:t xml:space="preserve">physical channel </w:t>
      </w:r>
      <w:r w:rsidRPr="0081056A">
        <w:rPr>
          <w:i/>
          <w:iCs/>
        </w:rPr>
        <w:t>q</w:t>
      </w:r>
      <w:r w:rsidRPr="003901B7">
        <w:t xml:space="preserve"> </w:t>
      </w:r>
      <w:r>
        <w:t xml:space="preserve">on </w:t>
      </w:r>
      <w:r w:rsidRPr="003901B7">
        <w:t>the SCG</w:t>
      </w:r>
      <w:r>
        <w:rPr>
          <w:lang w:eastAsia="zh-CN"/>
        </w:rPr>
        <w:t xml:space="preserve"> shall meet the requirements as </w:t>
      </w:r>
      <w:r>
        <w:rPr>
          <w:lang w:val="en-US" w:eastAsia="zh-CN"/>
        </w:rPr>
        <w:t>specified i</w:t>
      </w:r>
      <w:r>
        <w:rPr>
          <w:lang w:eastAsia="zh-CN"/>
        </w:rPr>
        <w:t xml:space="preserve">n clause 6.2.4 and with bounds for </w:t>
      </w:r>
      <w:proofErr w:type="spellStart"/>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or </w:t>
      </w:r>
      <w:proofErr w:type="spellStart"/>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proofErr w:type="spellEnd"/>
      <w:r w:rsidRPr="001F078B">
        <w:rPr>
          <w:rFonts w:cs="Geneva"/>
          <w:i/>
          <w:vertAlign w:val="subscript"/>
          <w:lang w:bidi="bn-IN"/>
        </w:rPr>
        <w:t xml:space="preserve"> </w:t>
      </w:r>
      <w:r>
        <w:rPr>
          <w:lang w:eastAsia="zh-CN"/>
        </w:rPr>
        <w:t xml:space="preserve"> as specified in clause 6.2.4.</w:t>
      </w:r>
    </w:p>
    <w:p w14:paraId="02EB75F1" w14:textId="77777777" w:rsidR="008124A5" w:rsidRPr="00CE423E" w:rsidRDefault="008124A5" w:rsidP="008124A5">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Pr>
          <w:i/>
          <w:lang w:eastAsia="ja-JP"/>
        </w:rPr>
        <w:t>Dynamic</w:t>
      </w:r>
      <w:r>
        <w:rPr>
          <w:lang w:eastAsia="ja-JP"/>
        </w:rPr>
        <w:t>,</w:t>
      </w:r>
    </w:p>
    <w:p w14:paraId="1E185F11" w14:textId="77777777" w:rsidR="008124A5" w:rsidRPr="001335A9" w:rsidRDefault="008124A5" w:rsidP="008124A5">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val="en-US" w:eastAsia="zh-CN"/>
        </w:rPr>
        <w:t>}</w:t>
      </w:r>
    </w:p>
    <w:p w14:paraId="2803D1B7" w14:textId="77777777" w:rsidR="008124A5" w:rsidRPr="0081056A" w:rsidRDefault="008124A5" w:rsidP="008124A5">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eastAsia="zh-CN"/>
        </w:rPr>
        <w:t>}</w:t>
      </w:r>
    </w:p>
    <w:p w14:paraId="35912F59" w14:textId="77777777" w:rsidR="008124A5" w:rsidRDefault="008124A5" w:rsidP="008124A5">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MCG</w:t>
      </w:r>
      <w:r>
        <w:rPr>
          <w:lang w:eastAsia="zh-CN"/>
        </w:rPr>
        <w:t xml:space="preserve"> shall meet the requirements as </w:t>
      </w:r>
      <w:r>
        <w:rPr>
          <w:lang w:val="en-US" w:eastAsia="zh-CN"/>
        </w:rPr>
        <w:t>specified i</w:t>
      </w:r>
      <w:r>
        <w:rPr>
          <w:lang w:eastAsia="zh-CN"/>
        </w:rPr>
        <w:t xml:space="preserve">n clause 6.2.4-2 but with bounds for </w:t>
      </w:r>
      <w:proofErr w:type="spellStart"/>
      <w:proofErr w:type="gramStart"/>
      <w:r w:rsidRPr="001F078B">
        <w:rPr>
          <w:rFonts w:cs="Geneva"/>
          <w:lang w:bidi="bn-IN"/>
        </w:rPr>
        <w:t>P</w:t>
      </w:r>
      <w:r w:rsidRPr="001F078B">
        <w:rPr>
          <w:rFonts w:cs="Geneva"/>
          <w:vertAlign w:val="subscript"/>
          <w:lang w:bidi="bn-IN"/>
        </w:rPr>
        <w:t>CMAX,f</w:t>
      </w:r>
      <w:proofErr w:type="gramEnd"/>
      <w:r w:rsidRPr="001F078B">
        <w:rPr>
          <w:rFonts w:cs="Geneva"/>
          <w:vertAlign w:val="subscript"/>
          <w:lang w:bidi="bn-IN"/>
        </w:rPr>
        <w:t>,</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proofErr w:type="spellEnd"/>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r>
        <w:rPr>
          <w:lang w:eastAsia="zh-CN"/>
        </w:rPr>
        <w:t xml:space="preserve"> as specified in this clause, and the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SCG shall be within</w:t>
      </w:r>
    </w:p>
    <w:p w14:paraId="1DD24951" w14:textId="77777777" w:rsidR="008124A5" w:rsidRPr="001C0CC4" w:rsidRDefault="008124A5" w:rsidP="008124A5">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2753760E" w14:textId="77777777" w:rsidR="008124A5" w:rsidRDefault="008124A5" w:rsidP="008124A5">
      <w:pPr>
        <w:rPr>
          <w:lang w:eastAsia="zh-CN"/>
        </w:rPr>
      </w:pPr>
      <w:r>
        <w:rPr>
          <w:lang w:eastAsia="zh-CN"/>
        </w:rPr>
        <w:t xml:space="preserve">where </w:t>
      </w:r>
    </w:p>
    <w:p w14:paraId="47E4B174" w14:textId="77777777" w:rsidR="008124A5" w:rsidRDefault="008124A5" w:rsidP="008124A5">
      <w:pPr>
        <w:pStyle w:val="EQ"/>
        <w:rPr>
          <w:lang w:eastAsia="zh-CN"/>
        </w:rPr>
      </w:pPr>
      <w:r>
        <w:rPr>
          <w:lang w:eastAsia="zh-CN"/>
        </w:rPr>
        <w:tab/>
      </w:r>
      <w:r w:rsidRPr="001C0CC4">
        <w:rPr>
          <w:lang w:eastAsia="zh-CN"/>
        </w:rPr>
        <w:t>P</w:t>
      </w:r>
      <w:r w:rsidRPr="001C0CC4">
        <w:rPr>
          <w:vertAlign w:val="subscript"/>
          <w:lang w:eastAsia="zh-CN"/>
        </w:rPr>
        <w:t>CMAX_L,f,c</w:t>
      </w:r>
      <w:r w:rsidRPr="001C0CC4">
        <w:rPr>
          <w:lang w:eastAsia="zh-CN"/>
        </w:rPr>
        <w:t xml:space="preserve"> </w:t>
      </w:r>
      <w:r>
        <w:rPr>
          <w:lang w:eastAsia="zh-CN"/>
        </w:rPr>
        <w:t>= MIN{P</w:t>
      </w:r>
      <w:r w:rsidRPr="001C0CC4">
        <w:rPr>
          <w:vertAlign w:val="subscript"/>
          <w:lang w:eastAsia="zh-CN"/>
        </w:rPr>
        <w:t>CMAX_L,f,c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1335A9">
        <w:rPr>
          <w:vertAlign w:val="subscript"/>
          <w:lang w:val="en-US"/>
        </w:rPr>
        <w:t>NR,MSG</w:t>
      </w:r>
      <w:r>
        <w:rPr>
          <w:lang w:val="en-US"/>
        </w:rPr>
        <w:t>)}</w:t>
      </w:r>
    </w:p>
    <w:p w14:paraId="2B789C17" w14:textId="77777777" w:rsidR="008124A5" w:rsidRDefault="008124A5" w:rsidP="008124A5">
      <w:pPr>
        <w:pStyle w:val="EQ"/>
        <w:rPr>
          <w:lang w:eastAsia="zh-CN"/>
        </w:rPr>
      </w:pPr>
      <w:r>
        <w:rPr>
          <w:lang w:eastAsia="zh-CN"/>
        </w:rPr>
        <w:tab/>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sidRPr="001C0CC4">
        <w:rPr>
          <w:lang w:eastAsia="zh-CN"/>
        </w:rPr>
        <w:t xml:space="preserve"> </w:t>
      </w:r>
      <w:r>
        <w:rPr>
          <w:lang w:eastAsia="zh-CN"/>
        </w:rPr>
        <w:t>= MIN{P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DE7191">
        <w:rPr>
          <w:vertAlign w:val="subscript"/>
          <w:lang w:val="en-US"/>
        </w:rPr>
        <w:t>NR,MSG</w:t>
      </w:r>
      <w:r>
        <w:rPr>
          <w:lang w:val="en-US"/>
        </w:rPr>
        <w:t>)}</w:t>
      </w:r>
    </w:p>
    <w:p w14:paraId="4D08D5E0" w14:textId="77777777" w:rsidR="008124A5" w:rsidRDefault="008124A5" w:rsidP="008124A5">
      <w:pPr>
        <w:rPr>
          <w:lang w:eastAsia="zh-CN"/>
        </w:rPr>
      </w:pPr>
      <w:r>
        <w:rPr>
          <w:lang w:eastAsia="zh-CN"/>
        </w:rPr>
        <w:t xml:space="preserve">with limits as specified in Table 6.2.4-2 and </w:t>
      </w:r>
      <w:proofErr w:type="spellStart"/>
      <w:proofErr w:type="gramStart"/>
      <w:r w:rsidRPr="00F900BE">
        <w:rPr>
          <w:rFonts w:eastAsia="Calibri"/>
          <w:lang w:val="en-US" w:eastAsia="zh-CN"/>
        </w:rPr>
        <w:t>p</w:t>
      </w:r>
      <w:r w:rsidRPr="0081056A">
        <w:rPr>
          <w:rFonts w:eastAsia="Calibri"/>
          <w:vertAlign w:val="subscript"/>
          <w:lang w:val="en-US" w:eastAsia="zh-CN"/>
        </w:rPr>
        <w:t>NR,MCG</w:t>
      </w:r>
      <w:proofErr w:type="spellEnd"/>
      <w:proofErr w:type="gramEnd"/>
      <w:r w:rsidRPr="0081056A">
        <w:rPr>
          <w:rFonts w:eastAsia="Calibri"/>
          <w:vertAlign w:val="subscript"/>
          <w:lang w:val="en-US" w:eastAsia="zh-CN"/>
        </w:rPr>
        <w:t xml:space="preserve"> </w:t>
      </w:r>
      <w:r>
        <w:rPr>
          <w:rFonts w:eastAsia="Calibri"/>
          <w:lang w:val="en-US" w:eastAsia="zh-CN"/>
        </w:rPr>
        <w:t>the value of the P</w:t>
      </w:r>
      <w:r w:rsidRPr="00DE7191">
        <w:rPr>
          <w:rFonts w:eastAsia="Calibri"/>
          <w:vertAlign w:val="subscript"/>
          <w:lang w:val="en-US" w:eastAsia="zh-CN"/>
        </w:rPr>
        <w:t>NR</w:t>
      </w:r>
      <w:r>
        <w:rPr>
          <w:rFonts w:eastAsia="Calibri"/>
          <w:lang w:val="en-US" w:eastAsia="zh-CN"/>
        </w:rPr>
        <w:t xml:space="preserve"> for the MCG expressed in linear scale.</w:t>
      </w:r>
    </w:p>
    <w:p w14:paraId="6701E311" w14:textId="77777777" w:rsidR="008124A5" w:rsidRPr="001F078B" w:rsidRDefault="008124A5" w:rsidP="008124A5">
      <w:pPr>
        <w:pStyle w:val="TH"/>
      </w:pPr>
      <w:bookmarkStart w:id="26" w:name="_CRTable6_2B_4_1_32"/>
      <w:r w:rsidRPr="001F078B">
        <w:lastRenderedPageBreak/>
        <w:t xml:space="preserve">Table </w:t>
      </w:r>
      <w:bookmarkEnd w:id="26"/>
      <w:r w:rsidRPr="001F078B">
        <w:rPr>
          <w:bCs/>
        </w:rPr>
        <w:t>6.2B.4.1.3-2</w:t>
      </w:r>
      <w:r w:rsidRPr="001F078B">
        <w:t>: P</w:t>
      </w:r>
      <w:r w:rsidRPr="001F078B">
        <w:rPr>
          <w:vertAlign w:val="subscript"/>
        </w:rPr>
        <w:t>CMAX</w:t>
      </w:r>
      <w:r w:rsidRPr="001F078B">
        <w:t xml:space="preserve"> tolerance for </w:t>
      </w:r>
      <w:r>
        <w:t>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8124A5" w:rsidRPr="001F078B" w14:paraId="413898BA"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E70E435" w14:textId="77777777" w:rsidR="008124A5" w:rsidRPr="001F078B" w:rsidRDefault="008124A5" w:rsidP="00FF2E8C">
            <w:pPr>
              <w:pStyle w:val="TAH"/>
            </w:pPr>
            <w:proofErr w:type="gramStart"/>
            <w:r w:rsidRPr="001F078B">
              <w:rPr>
                <w:lang w:bidi="bn-IN"/>
              </w:rPr>
              <w:t>P</w:t>
            </w:r>
            <w:r w:rsidRPr="001F078B">
              <w:rPr>
                <w:vertAlign w:val="subscript"/>
                <w:lang w:bidi="bn-IN"/>
              </w:rPr>
              <w:t>CMAX</w:t>
            </w:r>
            <w:r w:rsidRPr="001F078B">
              <w:t>(</w:t>
            </w:r>
            <w:proofErr w:type="gramEnd"/>
            <w:r w:rsidRPr="001F078B">
              <w:t>dBm)</w:t>
            </w:r>
          </w:p>
        </w:tc>
        <w:tc>
          <w:tcPr>
            <w:tcW w:w="2178" w:type="dxa"/>
            <w:tcBorders>
              <w:top w:val="single" w:sz="4" w:space="0" w:color="auto"/>
              <w:left w:val="single" w:sz="4" w:space="0" w:color="auto"/>
              <w:bottom w:val="single" w:sz="4" w:space="0" w:color="auto"/>
              <w:right w:val="single" w:sz="4" w:space="0" w:color="auto"/>
            </w:tcBorders>
            <w:hideMark/>
          </w:tcPr>
          <w:p w14:paraId="5BEFA7B5" w14:textId="77777777" w:rsidR="008124A5" w:rsidRPr="001F078B" w:rsidRDefault="008124A5" w:rsidP="00FF2E8C">
            <w:pPr>
              <w:pStyle w:val="TAH"/>
              <w:rPr>
                <w:lang w:eastAsia="zh-CN"/>
              </w:rPr>
            </w:pPr>
            <w:r w:rsidRPr="001F078B">
              <w:t>Tolerance</w:t>
            </w:r>
          </w:p>
          <w:p w14:paraId="1401BE85" w14:textId="77777777" w:rsidR="008124A5" w:rsidRPr="001F078B" w:rsidRDefault="008124A5" w:rsidP="00FF2E8C">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21F6C025" w14:textId="77777777" w:rsidR="008124A5" w:rsidRPr="001F078B" w:rsidRDefault="008124A5" w:rsidP="00FF2E8C">
            <w:pPr>
              <w:pStyle w:val="TAH"/>
              <w:rPr>
                <w:lang w:eastAsia="zh-CN"/>
              </w:rPr>
            </w:pPr>
            <w:r w:rsidRPr="001F078B">
              <w:t>Tolerance</w:t>
            </w:r>
          </w:p>
          <w:p w14:paraId="12361E64" w14:textId="77777777" w:rsidR="008124A5" w:rsidRPr="001F078B" w:rsidRDefault="008124A5" w:rsidP="00FF2E8C">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8124A5" w:rsidRPr="001F078B" w14:paraId="170D4D45"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347EC77" w14:textId="77777777" w:rsidR="008124A5" w:rsidRPr="001F078B" w:rsidRDefault="008124A5" w:rsidP="00FF2E8C">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947635A" w14:textId="77777777" w:rsidR="008124A5" w:rsidRPr="001F078B" w:rsidRDefault="008124A5" w:rsidP="00FF2E8C">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BB5087" w14:textId="77777777" w:rsidR="008124A5" w:rsidRPr="001F078B" w:rsidRDefault="008124A5" w:rsidP="00FF2E8C">
            <w:pPr>
              <w:pStyle w:val="TAC"/>
              <w:rPr>
                <w:szCs w:val="18"/>
              </w:rPr>
            </w:pPr>
            <w:r w:rsidRPr="001F078B">
              <w:rPr>
                <w:szCs w:val="18"/>
              </w:rPr>
              <w:t>2.0</w:t>
            </w:r>
          </w:p>
        </w:tc>
      </w:tr>
      <w:tr w:rsidR="008124A5" w:rsidRPr="001F078B" w14:paraId="746A2D3D"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45A1E37" w14:textId="77777777" w:rsidR="008124A5" w:rsidRPr="001F078B" w:rsidRDefault="008124A5" w:rsidP="00FF2E8C">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0460F21" w14:textId="77777777" w:rsidR="008124A5" w:rsidRPr="001F078B" w:rsidRDefault="008124A5" w:rsidP="00FF2E8C">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BF353C" w14:textId="77777777" w:rsidR="008124A5" w:rsidRPr="001F078B" w:rsidRDefault="008124A5" w:rsidP="00FF2E8C">
            <w:pPr>
              <w:pStyle w:val="TAC"/>
              <w:rPr>
                <w:szCs w:val="18"/>
                <w:lang w:eastAsia="zh-CN"/>
              </w:rPr>
            </w:pPr>
            <w:r w:rsidRPr="001F078B">
              <w:rPr>
                <w:szCs w:val="18"/>
              </w:rPr>
              <w:t>2.0</w:t>
            </w:r>
          </w:p>
        </w:tc>
      </w:tr>
      <w:tr w:rsidR="008124A5" w:rsidRPr="001F078B" w14:paraId="15C9C524"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8567353" w14:textId="77777777" w:rsidR="008124A5" w:rsidRPr="001F078B" w:rsidRDefault="008124A5" w:rsidP="00FF2E8C">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792FBDD" w14:textId="77777777" w:rsidR="008124A5" w:rsidRPr="001F078B" w:rsidRDefault="008124A5" w:rsidP="00FF2E8C">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CD51669" w14:textId="77777777" w:rsidR="008124A5" w:rsidRPr="001F078B" w:rsidRDefault="008124A5" w:rsidP="00FF2E8C">
            <w:pPr>
              <w:pStyle w:val="TAC"/>
              <w:rPr>
                <w:szCs w:val="18"/>
                <w:lang w:eastAsia="zh-CN"/>
              </w:rPr>
            </w:pPr>
            <w:r w:rsidRPr="001F078B">
              <w:rPr>
                <w:szCs w:val="18"/>
              </w:rPr>
              <w:t>3.0</w:t>
            </w:r>
          </w:p>
        </w:tc>
      </w:tr>
      <w:tr w:rsidR="008124A5" w:rsidRPr="001F078B" w14:paraId="216A7571"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9CA774" w14:textId="77777777" w:rsidR="008124A5" w:rsidRPr="001F078B" w:rsidRDefault="008124A5" w:rsidP="00FF2E8C">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CD101E1" w14:textId="1864FCAD" w:rsidR="008124A5" w:rsidRPr="001F078B" w:rsidRDefault="008124A5" w:rsidP="00FF2E8C">
            <w:pPr>
              <w:pStyle w:val="TAC"/>
              <w:rPr>
                <w:szCs w:val="18"/>
                <w:lang w:eastAsia="zh-CN"/>
              </w:rPr>
            </w:pPr>
            <w:ins w:id="27" w:author="Huawei-Chunying Gu" w:date="2024-05-13T11:43:00Z">
              <w:r>
                <w:rPr>
                  <w:szCs w:val="18"/>
                </w:rPr>
                <w:t>5.0</w:t>
              </w:r>
            </w:ins>
            <w:del w:id="28" w:author="Huawei-Chunying Gu" w:date="2024-05-13T11:43:00Z">
              <w:r w:rsidRPr="001F078B" w:rsidDel="008124A5">
                <w:rPr>
                  <w:szCs w:val="18"/>
                </w:rPr>
                <w:delText>6.0</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6941EE93" w14:textId="77777777" w:rsidR="008124A5" w:rsidRPr="001F078B" w:rsidRDefault="008124A5" w:rsidP="00FF2E8C">
            <w:pPr>
              <w:pStyle w:val="TAC"/>
              <w:rPr>
                <w:szCs w:val="18"/>
                <w:lang w:eastAsia="zh-CN"/>
              </w:rPr>
            </w:pPr>
            <w:r w:rsidRPr="001F078B">
              <w:rPr>
                <w:szCs w:val="18"/>
              </w:rPr>
              <w:t>4.0</w:t>
            </w:r>
          </w:p>
        </w:tc>
      </w:tr>
      <w:tr w:rsidR="008124A5" w:rsidRPr="001F078B" w14:paraId="12A5A187"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C282315" w14:textId="77777777" w:rsidR="008124A5" w:rsidRPr="001F078B" w:rsidRDefault="008124A5" w:rsidP="00FF2E8C">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D6847D" w14:textId="77777777" w:rsidR="008124A5" w:rsidRPr="001F078B" w:rsidRDefault="008124A5" w:rsidP="00FF2E8C">
            <w:pPr>
              <w:pStyle w:val="TAC"/>
              <w:rPr>
                <w:szCs w:val="18"/>
                <w:lang w:eastAsia="zh-CN"/>
              </w:rPr>
            </w:pPr>
            <w:r w:rsidRPr="001F078B">
              <w:rPr>
                <w:szCs w:val="18"/>
              </w:rPr>
              <w:t>5.0</w:t>
            </w:r>
          </w:p>
        </w:tc>
      </w:tr>
      <w:tr w:rsidR="008124A5" w:rsidRPr="001F078B" w14:paraId="413ED596"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7328418" w14:textId="77777777" w:rsidR="008124A5" w:rsidRPr="001F078B" w:rsidRDefault="008124A5" w:rsidP="00FF2E8C">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027491" w14:textId="77777777" w:rsidR="008124A5" w:rsidRPr="001F078B" w:rsidRDefault="008124A5" w:rsidP="00FF2E8C">
            <w:pPr>
              <w:pStyle w:val="TAC"/>
              <w:rPr>
                <w:szCs w:val="18"/>
                <w:lang w:eastAsia="zh-CN"/>
              </w:rPr>
            </w:pPr>
            <w:r w:rsidRPr="001F078B">
              <w:rPr>
                <w:szCs w:val="18"/>
              </w:rPr>
              <w:t>6.0</w:t>
            </w:r>
          </w:p>
        </w:tc>
      </w:tr>
      <w:tr w:rsidR="008124A5" w:rsidRPr="001F078B" w14:paraId="610384DA" w14:textId="77777777" w:rsidTr="00FF2E8C">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294BF73" w14:textId="77777777" w:rsidR="008124A5" w:rsidRPr="001F078B" w:rsidRDefault="008124A5" w:rsidP="00FF2E8C">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F815E18" w14:textId="77777777" w:rsidR="008124A5" w:rsidRPr="001F078B" w:rsidRDefault="008124A5" w:rsidP="00FF2E8C">
            <w:pPr>
              <w:pStyle w:val="TAC"/>
              <w:rPr>
                <w:szCs w:val="18"/>
                <w:lang w:eastAsia="zh-CN"/>
              </w:rPr>
            </w:pPr>
            <w:r w:rsidRPr="001F078B">
              <w:rPr>
                <w:szCs w:val="18"/>
              </w:rPr>
              <w:t>7.0</w:t>
            </w:r>
          </w:p>
        </w:tc>
      </w:tr>
      <w:tr w:rsidR="008124A5" w:rsidRPr="001F078B" w14:paraId="7CA31EE7" w14:textId="77777777" w:rsidTr="00FF2E8C">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5F0C79A2" w14:textId="77777777" w:rsidR="008124A5" w:rsidRPr="001F078B" w:rsidRDefault="008124A5" w:rsidP="00FF2E8C">
            <w:pPr>
              <w:pStyle w:val="TAN"/>
              <w:rPr>
                <w:szCs w:val="18"/>
              </w:rPr>
            </w:pPr>
            <w:r w:rsidRPr="001F078B">
              <w:t>NOTE 1:</w:t>
            </w:r>
            <w:r w:rsidRPr="001F078B">
              <w:tab/>
              <w:t xml:space="preserve">For UEs </w:t>
            </w:r>
            <w:r>
              <w:t xml:space="preserve">provided with </w:t>
            </w:r>
            <w:r w:rsidRPr="001F0BA9">
              <w:rPr>
                <w:i/>
                <w:iCs/>
                <w:lang w:eastAsia="ja-JP"/>
              </w:rPr>
              <w:t>NR-DC-PC-mode</w:t>
            </w:r>
            <w:r w:rsidRPr="001F0BA9">
              <w:rPr>
                <w:lang w:eastAsia="ja-JP"/>
              </w:rPr>
              <w:t xml:space="preserve"> = </w:t>
            </w:r>
            <w:r w:rsidRPr="001F0BA9">
              <w:rPr>
                <w:i/>
                <w:lang w:eastAsia="ja-JP"/>
              </w:rPr>
              <w:t>Semi-static-mode</w:t>
            </w:r>
            <w:r>
              <w:rPr>
                <w:i/>
                <w:lang w:eastAsia="ja-JP"/>
              </w:rPr>
              <w:t xml:space="preserve">1 or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t>, t</w:t>
            </w:r>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7D3B2D24" w14:textId="623FB583" w:rsidR="008124A5" w:rsidRPr="008124A5" w:rsidRDefault="008124A5" w:rsidP="00292D7F">
      <w:pPr>
        <w:rPr>
          <w:rFonts w:cs="v5.0.0"/>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B59EE" w14:textId="77777777" w:rsidR="00880D35" w:rsidRDefault="00880D35">
      <w:r>
        <w:separator/>
      </w:r>
    </w:p>
  </w:endnote>
  <w:endnote w:type="continuationSeparator" w:id="0">
    <w:p w14:paraId="50062A44" w14:textId="77777777" w:rsidR="00880D35" w:rsidRDefault="0088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686BC" w14:textId="77777777" w:rsidR="00880D35" w:rsidRDefault="00880D35">
      <w:r>
        <w:separator/>
      </w:r>
    </w:p>
  </w:footnote>
  <w:footnote w:type="continuationSeparator" w:id="0">
    <w:p w14:paraId="1F048923" w14:textId="77777777" w:rsidR="00880D35" w:rsidRDefault="0088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14DF"/>
    <w:rsid w:val="00127080"/>
    <w:rsid w:val="00144A6B"/>
    <w:rsid w:val="00145D43"/>
    <w:rsid w:val="00152DF9"/>
    <w:rsid w:val="00192C46"/>
    <w:rsid w:val="0019514C"/>
    <w:rsid w:val="001A06C3"/>
    <w:rsid w:val="001A08B3"/>
    <w:rsid w:val="001A7B60"/>
    <w:rsid w:val="001B52F0"/>
    <w:rsid w:val="001B7A65"/>
    <w:rsid w:val="001E1EBC"/>
    <w:rsid w:val="001E41F3"/>
    <w:rsid w:val="001F00AF"/>
    <w:rsid w:val="001F2FD9"/>
    <w:rsid w:val="002155DC"/>
    <w:rsid w:val="00224376"/>
    <w:rsid w:val="00226835"/>
    <w:rsid w:val="00232D4A"/>
    <w:rsid w:val="0025140C"/>
    <w:rsid w:val="00254204"/>
    <w:rsid w:val="0026004D"/>
    <w:rsid w:val="002640DD"/>
    <w:rsid w:val="00275D12"/>
    <w:rsid w:val="00284FEB"/>
    <w:rsid w:val="002860C4"/>
    <w:rsid w:val="00292D7F"/>
    <w:rsid w:val="002B0EEB"/>
    <w:rsid w:val="002B467C"/>
    <w:rsid w:val="002B5741"/>
    <w:rsid w:val="002C13E8"/>
    <w:rsid w:val="002E472E"/>
    <w:rsid w:val="002F4D90"/>
    <w:rsid w:val="00305409"/>
    <w:rsid w:val="00325933"/>
    <w:rsid w:val="003276EA"/>
    <w:rsid w:val="00336BEE"/>
    <w:rsid w:val="003609EF"/>
    <w:rsid w:val="0036231A"/>
    <w:rsid w:val="0037402C"/>
    <w:rsid w:val="00374DD4"/>
    <w:rsid w:val="00375BEB"/>
    <w:rsid w:val="003B083D"/>
    <w:rsid w:val="003D0B53"/>
    <w:rsid w:val="003E1A36"/>
    <w:rsid w:val="003E3F34"/>
    <w:rsid w:val="003F2921"/>
    <w:rsid w:val="003F72B2"/>
    <w:rsid w:val="00410371"/>
    <w:rsid w:val="00417CCA"/>
    <w:rsid w:val="004242F1"/>
    <w:rsid w:val="00432B3D"/>
    <w:rsid w:val="00442CAB"/>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63A9D"/>
    <w:rsid w:val="00581C45"/>
    <w:rsid w:val="00592D74"/>
    <w:rsid w:val="005C5F53"/>
    <w:rsid w:val="005E2C44"/>
    <w:rsid w:val="005E3246"/>
    <w:rsid w:val="00606911"/>
    <w:rsid w:val="00606C01"/>
    <w:rsid w:val="00611C02"/>
    <w:rsid w:val="00615F47"/>
    <w:rsid w:val="00621188"/>
    <w:rsid w:val="006257ED"/>
    <w:rsid w:val="00650649"/>
    <w:rsid w:val="00651087"/>
    <w:rsid w:val="0065241E"/>
    <w:rsid w:val="00653DE4"/>
    <w:rsid w:val="0065709B"/>
    <w:rsid w:val="006658D2"/>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06C6"/>
    <w:rsid w:val="00751031"/>
    <w:rsid w:val="00762CC0"/>
    <w:rsid w:val="0078162E"/>
    <w:rsid w:val="00782C06"/>
    <w:rsid w:val="00783478"/>
    <w:rsid w:val="007850F7"/>
    <w:rsid w:val="00792342"/>
    <w:rsid w:val="0079325D"/>
    <w:rsid w:val="007933CB"/>
    <w:rsid w:val="007977A8"/>
    <w:rsid w:val="007A7351"/>
    <w:rsid w:val="007B512A"/>
    <w:rsid w:val="007B77DC"/>
    <w:rsid w:val="007C2097"/>
    <w:rsid w:val="007D6A07"/>
    <w:rsid w:val="007E5C52"/>
    <w:rsid w:val="007F7259"/>
    <w:rsid w:val="008040A8"/>
    <w:rsid w:val="00810109"/>
    <w:rsid w:val="008124A5"/>
    <w:rsid w:val="00817896"/>
    <w:rsid w:val="008279FA"/>
    <w:rsid w:val="00837190"/>
    <w:rsid w:val="008423AA"/>
    <w:rsid w:val="00855078"/>
    <w:rsid w:val="008606D7"/>
    <w:rsid w:val="008626E7"/>
    <w:rsid w:val="00865998"/>
    <w:rsid w:val="00870EE7"/>
    <w:rsid w:val="00880D35"/>
    <w:rsid w:val="00882849"/>
    <w:rsid w:val="008863B9"/>
    <w:rsid w:val="00894B20"/>
    <w:rsid w:val="008A2073"/>
    <w:rsid w:val="008A45A6"/>
    <w:rsid w:val="008B4D04"/>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17F1"/>
    <w:rsid w:val="009852EB"/>
    <w:rsid w:val="0098558B"/>
    <w:rsid w:val="00991B88"/>
    <w:rsid w:val="009A231E"/>
    <w:rsid w:val="009A5753"/>
    <w:rsid w:val="009A579D"/>
    <w:rsid w:val="009A5A8A"/>
    <w:rsid w:val="009D388A"/>
    <w:rsid w:val="009D3B83"/>
    <w:rsid w:val="009D4152"/>
    <w:rsid w:val="009D69CD"/>
    <w:rsid w:val="009E3297"/>
    <w:rsid w:val="009E4166"/>
    <w:rsid w:val="009F215F"/>
    <w:rsid w:val="009F734F"/>
    <w:rsid w:val="00A13964"/>
    <w:rsid w:val="00A223B4"/>
    <w:rsid w:val="00A246B6"/>
    <w:rsid w:val="00A33929"/>
    <w:rsid w:val="00A40A6D"/>
    <w:rsid w:val="00A47E70"/>
    <w:rsid w:val="00A50CF0"/>
    <w:rsid w:val="00A60888"/>
    <w:rsid w:val="00A7671C"/>
    <w:rsid w:val="00A85941"/>
    <w:rsid w:val="00A93021"/>
    <w:rsid w:val="00A966AE"/>
    <w:rsid w:val="00AA2CBC"/>
    <w:rsid w:val="00AB0441"/>
    <w:rsid w:val="00AC5820"/>
    <w:rsid w:val="00AC7B6C"/>
    <w:rsid w:val="00AD1CD8"/>
    <w:rsid w:val="00AD7A00"/>
    <w:rsid w:val="00AE5162"/>
    <w:rsid w:val="00AF027A"/>
    <w:rsid w:val="00B258BB"/>
    <w:rsid w:val="00B32F3F"/>
    <w:rsid w:val="00B55E30"/>
    <w:rsid w:val="00B5623B"/>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E1C18"/>
    <w:rsid w:val="00BF46BF"/>
    <w:rsid w:val="00C01F38"/>
    <w:rsid w:val="00C04C91"/>
    <w:rsid w:val="00C10A73"/>
    <w:rsid w:val="00C141FA"/>
    <w:rsid w:val="00C22B37"/>
    <w:rsid w:val="00C23BAA"/>
    <w:rsid w:val="00C37541"/>
    <w:rsid w:val="00C47596"/>
    <w:rsid w:val="00C66BA2"/>
    <w:rsid w:val="00C870F6"/>
    <w:rsid w:val="00C907F7"/>
    <w:rsid w:val="00C91BD0"/>
    <w:rsid w:val="00C95985"/>
    <w:rsid w:val="00CA7A70"/>
    <w:rsid w:val="00CB77A2"/>
    <w:rsid w:val="00CC5026"/>
    <w:rsid w:val="00CC68D0"/>
    <w:rsid w:val="00CE3052"/>
    <w:rsid w:val="00CF3BCF"/>
    <w:rsid w:val="00CF449F"/>
    <w:rsid w:val="00D0163E"/>
    <w:rsid w:val="00D03F9A"/>
    <w:rsid w:val="00D06D51"/>
    <w:rsid w:val="00D07401"/>
    <w:rsid w:val="00D0788A"/>
    <w:rsid w:val="00D079BA"/>
    <w:rsid w:val="00D15F7D"/>
    <w:rsid w:val="00D17DF5"/>
    <w:rsid w:val="00D2302C"/>
    <w:rsid w:val="00D24991"/>
    <w:rsid w:val="00D24EF0"/>
    <w:rsid w:val="00D259D7"/>
    <w:rsid w:val="00D27C3A"/>
    <w:rsid w:val="00D34029"/>
    <w:rsid w:val="00D50255"/>
    <w:rsid w:val="00D50F91"/>
    <w:rsid w:val="00D551FC"/>
    <w:rsid w:val="00D56D39"/>
    <w:rsid w:val="00D66520"/>
    <w:rsid w:val="00D84AE9"/>
    <w:rsid w:val="00D9124E"/>
    <w:rsid w:val="00DC3544"/>
    <w:rsid w:val="00DC3AFF"/>
    <w:rsid w:val="00DD10B0"/>
    <w:rsid w:val="00DE0AEE"/>
    <w:rsid w:val="00DE34CF"/>
    <w:rsid w:val="00DF38EB"/>
    <w:rsid w:val="00DF4446"/>
    <w:rsid w:val="00E1149C"/>
    <w:rsid w:val="00E1298B"/>
    <w:rsid w:val="00E13F3D"/>
    <w:rsid w:val="00E34898"/>
    <w:rsid w:val="00E5770C"/>
    <w:rsid w:val="00E650A2"/>
    <w:rsid w:val="00E72FCF"/>
    <w:rsid w:val="00E8483C"/>
    <w:rsid w:val="00E8736D"/>
    <w:rsid w:val="00EA31CC"/>
    <w:rsid w:val="00EB09B7"/>
    <w:rsid w:val="00ED2FBF"/>
    <w:rsid w:val="00ED5FDF"/>
    <w:rsid w:val="00EE6673"/>
    <w:rsid w:val="00EE7D7C"/>
    <w:rsid w:val="00EF4ACE"/>
    <w:rsid w:val="00F12853"/>
    <w:rsid w:val="00F25D98"/>
    <w:rsid w:val="00F300FB"/>
    <w:rsid w:val="00F37BCE"/>
    <w:rsid w:val="00F42481"/>
    <w:rsid w:val="00F44285"/>
    <w:rsid w:val="00F455BF"/>
    <w:rsid w:val="00F522C4"/>
    <w:rsid w:val="00F5450C"/>
    <w:rsid w:val="00F87206"/>
    <w:rsid w:val="00F970E0"/>
    <w:rsid w:val="00FA6CFF"/>
    <w:rsid w:val="00FB58B6"/>
    <w:rsid w:val="00FB6386"/>
    <w:rsid w:val="00FC5D38"/>
    <w:rsid w:val="00FC5D7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uiPriority w:val="99"/>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898BF-DFDD-4430-A5D3-A5B151679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5</Pages>
  <Words>1893</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185</cp:revision>
  <cp:lastPrinted>1899-12-31T23:00:00Z</cp:lastPrinted>
  <dcterms:created xsi:type="dcterms:W3CDTF">2020-02-03T08:32:00Z</dcterms:created>
  <dcterms:modified xsi:type="dcterms:W3CDTF">2024-05-13T06:31:00Z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1715581887</vt:lpwstr>
  </property>
</Properties>
</file>